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010674839"/>
        <w:docPartObj>
          <w:docPartGallery w:val="Cover Pages"/>
          <w:docPartUnique/>
        </w:docPartObj>
      </w:sdtPr>
      <w:sdtEndPr/>
      <w:sdtContent>
        <w:p w:rsidR="004C75F3" w:rsidRPr="00837C8A" w:rsidRDefault="004C75F3" w:rsidP="004C75F3">
          <w:pPr>
            <w:spacing w:after="0" w:line="240" w:lineRule="auto"/>
            <w:contextualSpacing/>
            <w:rPr>
              <w:rFonts w:asciiTheme="majorHAnsi" w:eastAsiaTheme="majorEastAsia" w:hAnsiTheme="majorHAnsi" w:cstheme="majorBidi"/>
              <w:spacing w:val="-10"/>
              <w:kern w:val="28"/>
              <w:sz w:val="56"/>
              <w:szCs w:val="56"/>
            </w:rPr>
          </w:pPr>
          <w:r w:rsidRPr="00837C8A">
            <w:rPr>
              <w:rFonts w:asciiTheme="majorHAnsi" w:eastAsiaTheme="majorEastAsia" w:hAnsiTheme="majorHAnsi" w:cstheme="majorBidi"/>
              <w:spacing w:val="-10"/>
              <w:kern w:val="28"/>
              <w:sz w:val="56"/>
              <w:szCs w:val="56"/>
            </w:rPr>
            <w:t>DACS EtherNet/IP Adapter</w:t>
          </w:r>
        </w:p>
        <w:p w:rsidR="004C75F3" w:rsidRPr="00837C8A" w:rsidRDefault="004C75F3" w:rsidP="004C75F3">
          <w:pPr>
            <w:numPr>
              <w:ilvl w:val="1"/>
              <w:numId w:val="0"/>
            </w:numPr>
            <w:rPr>
              <w:rFonts w:eastAsiaTheme="minorEastAsia"/>
              <w:color w:val="5A5A5A" w:themeColor="text1" w:themeTint="A5"/>
              <w:spacing w:val="15"/>
            </w:rPr>
          </w:pPr>
          <w:r>
            <w:rPr>
              <w:rFonts w:eastAsiaTheme="minorEastAsia"/>
              <w:color w:val="5A5A5A" w:themeColor="text1" w:themeTint="A5"/>
              <w:spacing w:val="15"/>
            </w:rPr>
            <w:t xml:space="preserve">AOI </w:t>
          </w:r>
          <w:r w:rsidRPr="00837C8A">
            <w:rPr>
              <w:rFonts w:eastAsiaTheme="minorEastAsia"/>
              <w:color w:val="5A5A5A" w:themeColor="text1" w:themeTint="A5"/>
              <w:spacing w:val="15"/>
            </w:rPr>
            <w:t>User Reference Manual</w:t>
          </w:r>
        </w:p>
        <w:p w:rsidR="004C75F3" w:rsidRDefault="004C75F3">
          <w:r>
            <w:rPr>
              <w:noProof/>
            </w:rPr>
            <mc:AlternateContent>
              <mc:Choice Requires="wps">
                <w:drawing>
                  <wp:anchor distT="0" distB="0" distL="114300" distR="114300" simplePos="0" relativeHeight="251660288" behindDoc="0" locked="0" layoutInCell="1" allowOverlap="1" wp14:anchorId="417FA517" wp14:editId="58ED39E5">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75F3" w:rsidRDefault="004C75F3">
                                <w:pPr>
                                  <w:pStyle w:val="NoSpacing"/>
                                  <w:jc w:val="right"/>
                                  <w:rPr>
                                    <w:color w:val="595959" w:themeColor="text1" w:themeTint="A6"/>
                                    <w:sz w:val="28"/>
                                    <w:szCs w:val="28"/>
                                  </w:rPr>
                                </w:pPr>
                              </w:p>
                              <w:p w:rsidR="004C75F3" w:rsidRDefault="004323CC">
                                <w:pPr>
                                  <w:pStyle w:val="NoSpacing"/>
                                  <w:jc w:val="right"/>
                                  <w:rPr>
                                    <w:color w:val="595959" w:themeColor="text1" w:themeTint="A6"/>
                                    <w:sz w:val="18"/>
                                    <w:szCs w:val="18"/>
                                  </w:rPr>
                                </w:pPr>
                                <w:sdt>
                                  <w:sdtPr>
                                    <w:rPr>
                                      <w:color w:val="595959" w:themeColor="text1" w:themeTint="A6"/>
                                      <w:sz w:val="18"/>
                                      <w:szCs w:val="18"/>
                                    </w:rPr>
                                    <w:alias w:val="Email"/>
                                    <w:tag w:val="Email"/>
                                    <w:id w:val="942260680"/>
                                    <w:showingPlcHdr/>
                                    <w:dataBinding w:prefixMappings="xmlns:ns0='http://schemas.microsoft.com/office/2006/coverPageProps' " w:xpath="/ns0:CoverPageProperties[1]/ns0:CompanyEmail[1]" w:storeItemID="{55AF091B-3C7A-41E3-B477-F2FDAA23CFDA}"/>
                                    <w:text/>
                                  </w:sdtPr>
                                  <w:sdtEndPr/>
                                  <w:sdtContent>
                                    <w:r w:rsidR="0082057A">
                                      <w:rPr>
                                        <w:color w:val="595959" w:themeColor="text1" w:themeTint="A6"/>
                                        <w:sz w:val="18"/>
                                        <w:szCs w:val="18"/>
                                      </w:rPr>
                                      <w:t xml:space="preserve">     </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17FA517" id="_x0000_t202" coordsize="21600,21600" o:spt="202" path="m,l,21600r21600,l21600,xe">
                    <v:stroke joinstyle="miter"/>
                    <v:path gradientshapeok="t" o:connecttype="rect"/>
                  </v:shapetype>
                  <v:shape id="Text Box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p w:rsidR="004C75F3" w:rsidRDefault="004C75F3">
                          <w:pPr>
                            <w:pStyle w:val="NoSpacing"/>
                            <w:jc w:val="right"/>
                            <w:rPr>
                              <w:color w:val="595959" w:themeColor="text1" w:themeTint="A6"/>
                              <w:sz w:val="28"/>
                              <w:szCs w:val="28"/>
                            </w:rPr>
                          </w:pPr>
                        </w:p>
                        <w:p w:rsidR="004C75F3" w:rsidRDefault="00BE1879">
                          <w:pPr>
                            <w:pStyle w:val="NoSpacing"/>
                            <w:jc w:val="right"/>
                            <w:rPr>
                              <w:color w:val="595959" w:themeColor="text1" w:themeTint="A6"/>
                              <w:sz w:val="18"/>
                              <w:szCs w:val="18"/>
                            </w:rPr>
                          </w:pPr>
                          <w:sdt>
                            <w:sdtPr>
                              <w:rPr>
                                <w:color w:val="595959" w:themeColor="text1" w:themeTint="A6"/>
                                <w:sz w:val="18"/>
                                <w:szCs w:val="18"/>
                              </w:rPr>
                              <w:alias w:val="Email"/>
                              <w:tag w:val="Email"/>
                              <w:id w:val="942260680"/>
                              <w:showingPlcHdr/>
                              <w:dataBinding w:prefixMappings="xmlns:ns0='http://schemas.microsoft.com/office/2006/coverPageProps' " w:xpath="/ns0:CoverPageProperties[1]/ns0:CompanyEmail[1]" w:storeItemID="{55AF091B-3C7A-41E3-B477-F2FDAA23CFDA}"/>
                              <w:text/>
                            </w:sdtPr>
                            <w:sdtEndPr/>
                            <w:sdtContent>
                              <w:r w:rsidR="0082057A">
                                <w:rPr>
                                  <w:color w:val="595959" w:themeColor="text1" w:themeTint="A6"/>
                                  <w:sz w:val="18"/>
                                  <w:szCs w:val="18"/>
                                </w:rPr>
                                <w:t xml:space="preserve">     </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1FD2FE87" wp14:editId="7C7B4FF0">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75F3" w:rsidRDefault="004C75F3">
                                <w:pPr>
                                  <w:jc w:val="right"/>
                                  <w:rPr>
                                    <w:color w:val="5B9BD5" w:themeColor="accent1"/>
                                    <w:sz w:val="64"/>
                                    <w:szCs w:val="64"/>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1FD2FE87" id="Text Box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pcgw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" filled="f" stroked="f" strokeweight=".5pt">
                    <v:textbox inset="126pt,0,54pt,0">
                      <w:txbxContent>
                        <w:p w:rsidR="004C75F3" w:rsidRDefault="004C75F3">
                          <w:pPr>
                            <w:jc w:val="right"/>
                            <w:rPr>
                              <w:color w:val="5B9BD5" w:themeColor="accent1"/>
                              <w:sz w:val="64"/>
                              <w:szCs w:val="64"/>
                            </w:rPr>
                          </w:pPr>
                        </w:p>
                      </w:txbxContent>
                    </v:textbox>
                    <w10:wrap type="square" anchorx="page" anchory="page"/>
                  </v:shape>
                </w:pict>
              </mc:Fallback>
            </mc:AlternateContent>
          </w:r>
        </w:p>
        <w:p w:rsidR="004C75F3" w:rsidRDefault="004C75F3">
          <w:r>
            <w:br w:type="page"/>
          </w:r>
        </w:p>
      </w:sdtContent>
    </w:sdt>
    <w:p w:rsidR="00837C8A" w:rsidRPr="00837C8A" w:rsidRDefault="00837C8A" w:rsidP="00D43CDB">
      <w:pPr>
        <w:pStyle w:val="Heading1"/>
      </w:pPr>
      <w:r w:rsidRPr="00837C8A">
        <w:lastRenderedPageBreak/>
        <w:t>Lighting System</w:t>
      </w:r>
    </w:p>
    <w:p w:rsidR="00837C8A" w:rsidRDefault="00837C8A" w:rsidP="00837C8A">
      <w:r w:rsidRPr="00837C8A">
        <w:t>The DACS Lighting System Server provides an automated interface, through which a user can control and monitor all the connected devices in a building-wide light control system.</w:t>
      </w:r>
      <w:r w:rsidR="00D43CDB">
        <w:t xml:space="preserve">  </w:t>
      </w:r>
      <w:r w:rsidR="00543763">
        <w:t xml:space="preserve">It comes with a web interface.  The DACS Ethernet Adapter was produced to be able to duplicate the web interface through Ethernet IP.  The functionality is </w:t>
      </w:r>
      <w:r w:rsidR="00A84077">
        <w:t xml:space="preserve">made </w:t>
      </w:r>
      <w:r w:rsidR="00543763">
        <w:t xml:space="preserve">available in the Rockwell PLC with the help of some </w:t>
      </w:r>
      <w:r w:rsidR="00D43CDB">
        <w:t>AOI instructions.</w:t>
      </w:r>
    </w:p>
    <w:p w:rsidR="00543763" w:rsidRDefault="00543763" w:rsidP="00837C8A">
      <w:r>
        <w:t xml:space="preserve">Please reference the </w:t>
      </w:r>
      <w:proofErr w:type="spellStart"/>
      <w:r w:rsidRPr="00543763">
        <w:rPr>
          <w:b/>
        </w:rPr>
        <w:t>Dialight</w:t>
      </w:r>
      <w:proofErr w:type="spellEnd"/>
      <w:r w:rsidRPr="00543763">
        <w:rPr>
          <w:b/>
        </w:rPr>
        <w:t xml:space="preserve"> DACS </w:t>
      </w:r>
      <w:proofErr w:type="spellStart"/>
      <w:r w:rsidRPr="00543763">
        <w:rPr>
          <w:b/>
        </w:rPr>
        <w:t>EtherNetIP</w:t>
      </w:r>
      <w:proofErr w:type="spellEnd"/>
      <w:r w:rsidRPr="00543763">
        <w:rPr>
          <w:b/>
        </w:rPr>
        <w:t xml:space="preserve"> Adapter –</w:t>
      </w:r>
      <w:del w:id="0" w:author="Keith, Matt" w:date="2016-10-21T09:17:00Z">
        <w:r w:rsidRPr="00543763" w:rsidDel="00A60CBA">
          <w:rPr>
            <w:b/>
          </w:rPr>
          <w:delText xml:space="preserve"> </w:delText>
        </w:r>
      </w:del>
      <w:ins w:id="1" w:author="Keith, Matt" w:date="2016-10-21T09:17:00Z">
        <w:r w:rsidR="00A60CBA">
          <w:rPr>
            <w:b/>
          </w:rPr>
          <w:t xml:space="preserve"> </w:t>
        </w:r>
      </w:ins>
      <w:del w:id="2" w:author="Keith, Matt" w:date="2016-10-21T09:17:00Z">
        <w:r w:rsidRPr="00543763" w:rsidDel="00A60CBA">
          <w:rPr>
            <w:b/>
          </w:rPr>
          <w:delText xml:space="preserve">Pyramid </w:delText>
        </w:r>
      </w:del>
      <w:r w:rsidRPr="00543763">
        <w:rPr>
          <w:b/>
        </w:rPr>
        <w:t xml:space="preserve">User Reference </w:t>
      </w:r>
      <w:del w:id="3" w:author="Keith, Matt" w:date="2016-10-21T09:17:00Z">
        <w:r w:rsidRPr="00A60CBA" w:rsidDel="00A60CBA">
          <w:rPr>
            <w:rPrChange w:id="4" w:author="Keith, Matt" w:date="2016-10-21T09:17:00Z">
              <w:rPr>
                <w:b/>
              </w:rPr>
            </w:rPrChange>
          </w:rPr>
          <w:delText>D</w:delText>
        </w:r>
      </w:del>
      <w:ins w:id="5" w:author="Keith, Matt" w:date="2016-10-21T09:17:00Z">
        <w:r w:rsidR="00A60CBA">
          <w:t>d</w:t>
        </w:r>
      </w:ins>
      <w:r w:rsidRPr="00A60CBA">
        <w:rPr>
          <w:rPrChange w:id="6" w:author="Keith, Matt" w:date="2016-10-21T09:17:00Z">
            <w:rPr>
              <w:b/>
            </w:rPr>
          </w:rPrChange>
        </w:rPr>
        <w:t>ocument</w:t>
      </w:r>
      <w:r>
        <w:rPr>
          <w:b/>
        </w:rPr>
        <w:t xml:space="preserve"> </w:t>
      </w:r>
      <w:r>
        <w:t>for details on the available objects and properties.</w:t>
      </w:r>
    </w:p>
    <w:p w:rsidR="00543763" w:rsidRDefault="00A84077" w:rsidP="00837C8A">
      <w:r>
        <w:t xml:space="preserve">This document describes the </w:t>
      </w:r>
      <w:proofErr w:type="spellStart"/>
      <w:r>
        <w:t>Dialight</w:t>
      </w:r>
      <w:proofErr w:type="spellEnd"/>
      <w:r>
        <w:t xml:space="preserve"> DACS AOIs that provide access to get and set the available DACS Lighting System properties.</w:t>
      </w:r>
    </w:p>
    <w:p w:rsidR="007B7CF9" w:rsidRDefault="007B7CF9" w:rsidP="007B7CF9">
      <w:pPr>
        <w:pStyle w:val="Heading2"/>
      </w:pPr>
      <w:bookmarkStart w:id="7" w:name="_Toc455745852"/>
      <w:r>
        <w:t>Revision History</w:t>
      </w:r>
      <w:bookmarkEnd w:id="7"/>
    </w:p>
    <w:tbl>
      <w:tblPr>
        <w:tblStyle w:val="GridTable4-Accent3"/>
        <w:tblW w:w="9355" w:type="dxa"/>
        <w:tblLook w:val="04A0" w:firstRow="1" w:lastRow="0" w:firstColumn="1" w:lastColumn="0" w:noHBand="0" w:noVBand="1"/>
      </w:tblPr>
      <w:tblGrid>
        <w:gridCol w:w="1153"/>
        <w:gridCol w:w="1162"/>
        <w:gridCol w:w="4790"/>
        <w:gridCol w:w="2250"/>
      </w:tblGrid>
      <w:tr w:rsidR="007B7CF9" w:rsidTr="007B7C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3" w:type="dxa"/>
          </w:tcPr>
          <w:p w:rsidR="007B7CF9" w:rsidRDefault="007B7CF9" w:rsidP="0026136C">
            <w:r>
              <w:t>Date</w:t>
            </w:r>
          </w:p>
        </w:tc>
        <w:tc>
          <w:tcPr>
            <w:tcW w:w="1162" w:type="dxa"/>
          </w:tcPr>
          <w:p w:rsidR="007B7CF9" w:rsidRDefault="007B7CF9" w:rsidP="0026136C">
            <w:pPr>
              <w:cnfStyle w:val="100000000000" w:firstRow="1" w:lastRow="0" w:firstColumn="0" w:lastColumn="0" w:oddVBand="0" w:evenVBand="0" w:oddHBand="0" w:evenHBand="0" w:firstRowFirstColumn="0" w:firstRowLastColumn="0" w:lastRowFirstColumn="0" w:lastRowLastColumn="0"/>
            </w:pPr>
            <w:r>
              <w:t>Version</w:t>
            </w:r>
          </w:p>
        </w:tc>
        <w:tc>
          <w:tcPr>
            <w:tcW w:w="4790" w:type="dxa"/>
          </w:tcPr>
          <w:p w:rsidR="007B7CF9" w:rsidRDefault="007B7CF9" w:rsidP="0026136C">
            <w:pPr>
              <w:cnfStyle w:val="100000000000" w:firstRow="1" w:lastRow="0" w:firstColumn="0" w:lastColumn="0" w:oddVBand="0" w:evenVBand="0" w:oddHBand="0" w:evenHBand="0" w:firstRowFirstColumn="0" w:firstRowLastColumn="0" w:lastRowFirstColumn="0" w:lastRowLastColumn="0"/>
            </w:pPr>
            <w:r>
              <w:t>Changes</w:t>
            </w:r>
          </w:p>
        </w:tc>
        <w:tc>
          <w:tcPr>
            <w:tcW w:w="2250" w:type="dxa"/>
          </w:tcPr>
          <w:p w:rsidR="007B7CF9" w:rsidRDefault="007B7CF9" w:rsidP="0026136C">
            <w:pPr>
              <w:cnfStyle w:val="100000000000" w:firstRow="1" w:lastRow="0" w:firstColumn="0" w:lastColumn="0" w:oddVBand="0" w:evenVBand="0" w:oddHBand="0" w:evenHBand="0" w:firstRowFirstColumn="0" w:firstRowLastColumn="0" w:lastRowFirstColumn="0" w:lastRowLastColumn="0"/>
            </w:pPr>
            <w:r>
              <w:t>Author</w:t>
            </w:r>
          </w:p>
        </w:tc>
      </w:tr>
      <w:tr w:rsidR="007B7CF9" w:rsidTr="007B7C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3" w:type="dxa"/>
          </w:tcPr>
          <w:p w:rsidR="007B7CF9" w:rsidRDefault="007B7CF9" w:rsidP="0026136C">
            <w:r>
              <w:t>8/2/2016</w:t>
            </w:r>
          </w:p>
        </w:tc>
        <w:tc>
          <w:tcPr>
            <w:tcW w:w="1162" w:type="dxa"/>
          </w:tcPr>
          <w:p w:rsidR="007B7CF9" w:rsidRDefault="007B7CF9" w:rsidP="0026136C">
            <w:pPr>
              <w:cnfStyle w:val="000000100000" w:firstRow="0" w:lastRow="0" w:firstColumn="0" w:lastColumn="0" w:oddVBand="0" w:evenVBand="0" w:oddHBand="1" w:evenHBand="0" w:firstRowFirstColumn="0" w:firstRowLastColumn="0" w:lastRowFirstColumn="0" w:lastRowLastColumn="0"/>
            </w:pPr>
            <w:r>
              <w:t>1.0</w:t>
            </w:r>
          </w:p>
        </w:tc>
        <w:tc>
          <w:tcPr>
            <w:tcW w:w="4790" w:type="dxa"/>
          </w:tcPr>
          <w:p w:rsidR="007B7CF9" w:rsidRPr="007B7CF9" w:rsidRDefault="007B7CF9" w:rsidP="007B7CF9">
            <w:pPr>
              <w:widowControl w:val="0"/>
              <w:cnfStyle w:val="000000100000" w:firstRow="0" w:lastRow="0" w:firstColumn="0" w:lastColumn="0" w:oddVBand="0" w:evenVBand="0" w:oddHBand="1" w:evenHBand="0" w:firstRowFirstColumn="0" w:firstRowLastColumn="0" w:lastRowFirstColumn="0" w:lastRowLastColumn="0"/>
            </w:pPr>
            <w:r>
              <w:t>Initial version</w:t>
            </w:r>
          </w:p>
        </w:tc>
        <w:tc>
          <w:tcPr>
            <w:tcW w:w="2250" w:type="dxa"/>
          </w:tcPr>
          <w:p w:rsidR="007B7CF9" w:rsidRDefault="007B7CF9" w:rsidP="0026136C">
            <w:pPr>
              <w:cnfStyle w:val="000000100000" w:firstRow="0" w:lastRow="0" w:firstColumn="0" w:lastColumn="0" w:oddVBand="0" w:evenVBand="0" w:oddHBand="1" w:evenHBand="0" w:firstRowFirstColumn="0" w:firstRowLastColumn="0" w:lastRowFirstColumn="0" w:lastRowLastColumn="0"/>
            </w:pPr>
            <w:r>
              <w:t>Merwyn Essenburg</w:t>
            </w:r>
          </w:p>
        </w:tc>
      </w:tr>
      <w:tr w:rsidR="007B7CF9" w:rsidTr="007B7CF9">
        <w:tc>
          <w:tcPr>
            <w:cnfStyle w:val="001000000000" w:firstRow="0" w:lastRow="0" w:firstColumn="1" w:lastColumn="0" w:oddVBand="0" w:evenVBand="0" w:oddHBand="0" w:evenHBand="0" w:firstRowFirstColumn="0" w:firstRowLastColumn="0" w:lastRowFirstColumn="0" w:lastRowLastColumn="0"/>
            <w:tcW w:w="1153" w:type="dxa"/>
          </w:tcPr>
          <w:p w:rsidR="007B7CF9" w:rsidRDefault="007B7CF9" w:rsidP="0026136C">
            <w:bookmarkStart w:id="8" w:name="_Hlk457540009"/>
            <w:r>
              <w:t>9/8/2016</w:t>
            </w:r>
          </w:p>
        </w:tc>
        <w:tc>
          <w:tcPr>
            <w:tcW w:w="1162" w:type="dxa"/>
          </w:tcPr>
          <w:p w:rsidR="007B7CF9" w:rsidRDefault="007B7CF9" w:rsidP="007B7CF9">
            <w:pPr>
              <w:cnfStyle w:val="000000000000" w:firstRow="0" w:lastRow="0" w:firstColumn="0" w:lastColumn="0" w:oddVBand="0" w:evenVBand="0" w:oddHBand="0" w:evenHBand="0" w:firstRowFirstColumn="0" w:firstRowLastColumn="0" w:lastRowFirstColumn="0" w:lastRowLastColumn="0"/>
            </w:pPr>
            <w:r>
              <w:t>1.1</w:t>
            </w:r>
          </w:p>
        </w:tc>
        <w:tc>
          <w:tcPr>
            <w:tcW w:w="4790" w:type="dxa"/>
          </w:tcPr>
          <w:p w:rsidR="007B7CF9" w:rsidRDefault="007B7CF9" w:rsidP="0026136C">
            <w:pPr>
              <w:cnfStyle w:val="000000000000" w:firstRow="0" w:lastRow="0" w:firstColumn="0" w:lastColumn="0" w:oddVBand="0" w:evenVBand="0" w:oddHBand="0" w:evenHBand="0" w:firstRowFirstColumn="0" w:firstRowLastColumn="0" w:lastRowFirstColumn="0" w:lastRowLastColumn="0"/>
            </w:pPr>
            <w:bookmarkStart w:id="9" w:name="OLE_LINK30"/>
            <w:bookmarkStart w:id="10" w:name="OLE_LINK33"/>
            <w:r>
              <w:t>Updated Events with new event:</w:t>
            </w:r>
          </w:p>
          <w:bookmarkEnd w:id="9"/>
          <w:bookmarkEnd w:id="10"/>
          <w:p w:rsidR="007B7CF9" w:rsidRDefault="007B7CF9" w:rsidP="007B7CF9">
            <w:pPr>
              <w:pStyle w:val="ListParagraph"/>
              <w:widowControl w:val="0"/>
              <w:numPr>
                <w:ilvl w:val="0"/>
                <w:numId w:val="5"/>
              </w:numPr>
              <w:contextualSpacing w:val="0"/>
              <w:cnfStyle w:val="000000000000" w:firstRow="0" w:lastRow="0" w:firstColumn="0" w:lastColumn="0" w:oddVBand="0" w:evenVBand="0" w:oddHBand="0" w:evenHBand="0" w:firstRowFirstColumn="0" w:firstRowLastColumn="0" w:lastRowFirstColumn="0" w:lastRowLastColumn="0"/>
            </w:pPr>
            <w:r>
              <w:t>Schedule Event List Size Changed</w:t>
            </w:r>
          </w:p>
        </w:tc>
        <w:tc>
          <w:tcPr>
            <w:tcW w:w="2250" w:type="dxa"/>
          </w:tcPr>
          <w:p w:rsidR="007B7CF9" w:rsidRDefault="007B7CF9" w:rsidP="0026136C">
            <w:pPr>
              <w:cnfStyle w:val="000000000000" w:firstRow="0" w:lastRow="0" w:firstColumn="0" w:lastColumn="0" w:oddVBand="0" w:evenVBand="0" w:oddHBand="0" w:evenHBand="0" w:firstRowFirstColumn="0" w:firstRowLastColumn="0" w:lastRowFirstColumn="0" w:lastRowLastColumn="0"/>
            </w:pPr>
            <w:r>
              <w:t>Merwyn Essenburg</w:t>
            </w:r>
          </w:p>
        </w:tc>
      </w:tr>
      <w:bookmarkEnd w:id="8"/>
    </w:tbl>
    <w:p w:rsidR="007B7CF9" w:rsidRPr="00543763" w:rsidRDefault="007B7CF9" w:rsidP="00837C8A"/>
    <w:p w:rsidR="00837C8A" w:rsidRPr="00837C8A" w:rsidRDefault="00092717" w:rsidP="00092717">
      <w:pPr>
        <w:pStyle w:val="Heading1"/>
      </w:pPr>
      <w:r>
        <w:t xml:space="preserve">AOI </w:t>
      </w:r>
      <w:r w:rsidR="00837C8A" w:rsidRPr="00837C8A">
        <w:t>Overview</w:t>
      </w:r>
    </w:p>
    <w:p w:rsidR="00A45A6A" w:rsidRDefault="00D43CDB">
      <w:r>
        <w:t>Four AOI’s were created: DACS_GET, DACS_SET, DACS_EVENTS and DACS_EVENT_GET to package the interface and simplify the user interface to the DACS system.</w:t>
      </w:r>
    </w:p>
    <w:p w:rsidR="00D43CDB" w:rsidRDefault="00D43CDB" w:rsidP="00092717">
      <w:pPr>
        <w:pStyle w:val="Heading2"/>
      </w:pPr>
      <w:r>
        <w:t>DACS_GET</w:t>
      </w:r>
    </w:p>
    <w:p w:rsidR="00D43CDB" w:rsidRDefault="00D43CDB">
      <w:r>
        <w:t xml:space="preserve">The DACS_GET AOI packages the details for retrieving a property from the DACS system.  </w:t>
      </w:r>
      <w:r w:rsidR="00543763">
        <w:t>The propert</w:t>
      </w:r>
      <w:r w:rsidR="00E9712D">
        <w:t>y retrieved</w:t>
      </w:r>
      <w:r w:rsidR="00543763">
        <w:t xml:space="preserve"> can be any of the following datatypes: BOOL, </w:t>
      </w:r>
      <w:r w:rsidR="00092717">
        <w:t>SINT</w:t>
      </w:r>
      <w:r w:rsidR="00543763">
        <w:t xml:space="preserve">, INT, </w:t>
      </w:r>
      <w:r w:rsidR="00092717">
        <w:t>DINT, STRING32 (32 char string), STRING64 (64 char string), STRING128 (128 char string).  The user must know the datatype of the property</w:t>
      </w:r>
      <w:r w:rsidR="00A21633">
        <w:t xml:space="preserve">, </w:t>
      </w:r>
      <w:r w:rsidR="00092717">
        <w:t>provid</w:t>
      </w:r>
      <w:r w:rsidR="00E9712D">
        <w:t>e</w:t>
      </w:r>
      <w:r w:rsidR="00092717">
        <w:t xml:space="preserve"> that information to the DACS_GET AOI in the </w:t>
      </w:r>
      <w:proofErr w:type="spellStart"/>
      <w:r w:rsidR="00E9712D">
        <w:t>DataType</w:t>
      </w:r>
      <w:proofErr w:type="spellEnd"/>
      <w:r w:rsidR="00E9712D">
        <w:t xml:space="preserve"> user defined structure</w:t>
      </w:r>
      <w:r w:rsidR="00092717">
        <w:t>, and retriev</w:t>
      </w:r>
      <w:r w:rsidR="00E9712D">
        <w:t>e</w:t>
      </w:r>
      <w:r w:rsidR="00092717">
        <w:t xml:space="preserve"> the data from the appropriate element of the Data user defined structure.  </w:t>
      </w:r>
      <w:r>
        <w:t xml:space="preserve">Limitations in the PLC require that the MSG command and buffers used by the MSG command be </w:t>
      </w:r>
      <w:r w:rsidR="00A21633">
        <w:t>controller-</w:t>
      </w:r>
      <w:r w:rsidR="00DF6BFF">
        <w:t>scoped variables.</w:t>
      </w:r>
      <w:r>
        <w:t xml:space="preserve"> </w:t>
      </w:r>
      <w:r w:rsidR="00E9712D">
        <w:t xml:space="preserve"> The MSG command must be configured manually.</w:t>
      </w:r>
    </w:p>
    <w:p w:rsidR="00DF6BFF" w:rsidRDefault="00DF6BFF"/>
    <w:p w:rsidR="00DF6BFF" w:rsidRDefault="00310E2C">
      <w:r>
        <w:rPr>
          <w:noProof/>
        </w:rPr>
        <w:drawing>
          <wp:inline distT="0" distB="0" distL="0" distR="0" wp14:anchorId="7F1093CE" wp14:editId="7D7C3C48">
            <wp:extent cx="2860828" cy="159154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84021" cy="1604444"/>
                    </a:xfrm>
                    <a:prstGeom prst="rect">
                      <a:avLst/>
                    </a:prstGeom>
                  </pic:spPr>
                </pic:pic>
              </a:graphicData>
            </a:graphic>
          </wp:inline>
        </w:drawing>
      </w:r>
    </w:p>
    <w:tbl>
      <w:tblPr>
        <w:tblStyle w:val="TableGrid"/>
        <w:tblW w:w="0" w:type="auto"/>
        <w:tblLook w:val="04A0" w:firstRow="1" w:lastRow="0" w:firstColumn="1" w:lastColumn="0" w:noHBand="0" w:noVBand="1"/>
      </w:tblPr>
      <w:tblGrid>
        <w:gridCol w:w="1875"/>
        <w:gridCol w:w="7475"/>
      </w:tblGrid>
      <w:tr w:rsidR="00DF6BFF" w:rsidRPr="00155A91" w:rsidTr="00155A91">
        <w:tc>
          <w:tcPr>
            <w:tcW w:w="1705" w:type="dxa"/>
          </w:tcPr>
          <w:p w:rsidR="00DF6BFF" w:rsidRPr="00155A91" w:rsidRDefault="00155A91">
            <w:pPr>
              <w:rPr>
                <w:b/>
              </w:rPr>
            </w:pPr>
            <w:r w:rsidRPr="00155A91">
              <w:rPr>
                <w:b/>
              </w:rPr>
              <w:t>Property</w:t>
            </w:r>
          </w:p>
        </w:tc>
        <w:tc>
          <w:tcPr>
            <w:tcW w:w="7645" w:type="dxa"/>
          </w:tcPr>
          <w:p w:rsidR="00DF6BFF" w:rsidRPr="00155A91" w:rsidRDefault="00155A91">
            <w:pPr>
              <w:rPr>
                <w:b/>
              </w:rPr>
            </w:pPr>
            <w:r w:rsidRPr="00155A91">
              <w:rPr>
                <w:b/>
              </w:rPr>
              <w:t>Description</w:t>
            </w:r>
          </w:p>
        </w:tc>
      </w:tr>
      <w:tr w:rsidR="00DF6BFF" w:rsidTr="00155A91">
        <w:tc>
          <w:tcPr>
            <w:tcW w:w="1705" w:type="dxa"/>
          </w:tcPr>
          <w:p w:rsidR="00DF6BFF" w:rsidRDefault="00155A91">
            <w:r>
              <w:lastRenderedPageBreak/>
              <w:t>DACS_GET</w:t>
            </w:r>
          </w:p>
        </w:tc>
        <w:tc>
          <w:tcPr>
            <w:tcW w:w="7645" w:type="dxa"/>
          </w:tcPr>
          <w:p w:rsidR="00DF6BFF" w:rsidRDefault="00155A91">
            <w:r>
              <w:t>Variable that holds the DACS_GET AOI instruction.  Can be Controller or Program scoped.</w:t>
            </w:r>
          </w:p>
        </w:tc>
      </w:tr>
      <w:tr w:rsidR="00DF6BFF" w:rsidTr="00155A91">
        <w:tc>
          <w:tcPr>
            <w:tcW w:w="1705" w:type="dxa"/>
          </w:tcPr>
          <w:p w:rsidR="00DF6BFF" w:rsidRDefault="00155A91">
            <w:proofErr w:type="spellStart"/>
            <w:r>
              <w:t>DacsUID</w:t>
            </w:r>
            <w:proofErr w:type="spellEnd"/>
          </w:p>
        </w:tc>
        <w:tc>
          <w:tcPr>
            <w:tcW w:w="7645" w:type="dxa"/>
          </w:tcPr>
          <w:p w:rsidR="00DF6BFF" w:rsidRDefault="00155A91">
            <w:r>
              <w:t xml:space="preserve">String type variable that holds the UID of the </w:t>
            </w:r>
            <w:r w:rsidR="00E9712D">
              <w:t>object instance</w:t>
            </w:r>
            <w:r>
              <w:t xml:space="preserve"> to </w:t>
            </w:r>
            <w:r w:rsidR="00A21633">
              <w:t>query</w:t>
            </w:r>
            <w:r>
              <w:t>.</w:t>
            </w:r>
          </w:p>
        </w:tc>
      </w:tr>
      <w:tr w:rsidR="00DF6BFF" w:rsidTr="00155A91">
        <w:tc>
          <w:tcPr>
            <w:tcW w:w="1705" w:type="dxa"/>
          </w:tcPr>
          <w:p w:rsidR="00DF6BFF" w:rsidRDefault="00155A91">
            <w:proofErr w:type="spellStart"/>
            <w:r>
              <w:t>PropertyID</w:t>
            </w:r>
            <w:proofErr w:type="spellEnd"/>
          </w:p>
        </w:tc>
        <w:tc>
          <w:tcPr>
            <w:tcW w:w="7645" w:type="dxa"/>
          </w:tcPr>
          <w:p w:rsidR="00DF6BFF" w:rsidRDefault="00155A91">
            <w:proofErr w:type="spellStart"/>
            <w:r>
              <w:t>PropertyID</w:t>
            </w:r>
            <w:proofErr w:type="spellEnd"/>
            <w:r>
              <w:t xml:space="preserve"> that is to be retrieved.  Can be specified as decimal or hexadecimal.</w:t>
            </w:r>
          </w:p>
          <w:p w:rsidR="00B3042F" w:rsidRDefault="00B3042F" w:rsidP="00B3042F">
            <w:r>
              <w:t>Note: For Rockwell PLCs, hexadecimal notation is 16#xx.</w:t>
            </w:r>
          </w:p>
        </w:tc>
      </w:tr>
      <w:tr w:rsidR="00DF6BFF" w:rsidTr="00155A91">
        <w:tc>
          <w:tcPr>
            <w:tcW w:w="1705" w:type="dxa"/>
          </w:tcPr>
          <w:p w:rsidR="00DF6BFF" w:rsidRDefault="00155A91">
            <w:r>
              <w:t>Parameter</w:t>
            </w:r>
          </w:p>
        </w:tc>
        <w:tc>
          <w:tcPr>
            <w:tcW w:w="7645" w:type="dxa"/>
          </w:tcPr>
          <w:p w:rsidR="00DF6BFF" w:rsidRDefault="00155A91">
            <w:r>
              <w:t>Optional parameter based on the Property to retrieved.</w:t>
            </w:r>
          </w:p>
          <w:p w:rsidR="00C33B1C" w:rsidRDefault="00C33B1C">
            <w:r>
              <w:t>Must be a DINT data type.</w:t>
            </w:r>
          </w:p>
        </w:tc>
      </w:tr>
      <w:tr w:rsidR="00DF6BFF" w:rsidTr="00155A91">
        <w:tc>
          <w:tcPr>
            <w:tcW w:w="1705" w:type="dxa"/>
          </w:tcPr>
          <w:p w:rsidR="00DF6BFF" w:rsidRDefault="00155A91">
            <w:proofErr w:type="spellStart"/>
            <w:r>
              <w:t>DataType</w:t>
            </w:r>
            <w:proofErr w:type="spellEnd"/>
          </w:p>
        </w:tc>
        <w:tc>
          <w:tcPr>
            <w:tcW w:w="7645" w:type="dxa"/>
          </w:tcPr>
          <w:p w:rsidR="00DF6BFF" w:rsidRDefault="00101157">
            <w:r>
              <w:t>User</w:t>
            </w:r>
            <w:r w:rsidR="00FF7B6F">
              <w:t>-</w:t>
            </w:r>
            <w:r>
              <w:t>defined structure that d</w:t>
            </w:r>
            <w:r w:rsidR="00155A91">
              <w:t>efines the property data to be retrieved.   The AOI will put the data into the appropriate datatype</w:t>
            </w:r>
            <w:r w:rsidR="00FF7B6F">
              <w:t>,</w:t>
            </w:r>
            <w:r w:rsidR="00155A91">
              <w:t xml:space="preserve"> based </w:t>
            </w:r>
            <w:r w:rsidR="00FF7B6F">
              <w:t>on the</w:t>
            </w:r>
            <w:r w:rsidR="00155A91">
              <w:t xml:space="preserve"> type </w:t>
            </w:r>
            <w:r w:rsidR="00FF7B6F">
              <w:t>indicated</w:t>
            </w:r>
            <w:r w:rsidR="00155A91">
              <w:t>.</w:t>
            </w:r>
          </w:p>
          <w:p w:rsidR="00E9712D" w:rsidRDefault="00E9712D">
            <w:r>
              <w:t>Options are:</w:t>
            </w:r>
          </w:p>
          <w:p w:rsidR="00E9712D" w:rsidRDefault="00E9712D" w:rsidP="00101157">
            <w:pPr>
              <w:pStyle w:val="ListParagraph"/>
              <w:numPr>
                <w:ilvl w:val="0"/>
                <w:numId w:val="3"/>
              </w:numPr>
            </w:pPr>
            <w:proofErr w:type="spellStart"/>
            <w:r>
              <w:t>IsBOOL</w:t>
            </w:r>
            <w:proofErr w:type="spellEnd"/>
          </w:p>
          <w:p w:rsidR="00E9712D" w:rsidRDefault="00E9712D" w:rsidP="00101157">
            <w:pPr>
              <w:pStyle w:val="ListParagraph"/>
              <w:numPr>
                <w:ilvl w:val="0"/>
                <w:numId w:val="3"/>
              </w:numPr>
            </w:pPr>
            <w:proofErr w:type="spellStart"/>
            <w:r>
              <w:t>IsSINT</w:t>
            </w:r>
            <w:proofErr w:type="spellEnd"/>
          </w:p>
          <w:p w:rsidR="00E9712D" w:rsidRDefault="00E9712D" w:rsidP="00101157">
            <w:pPr>
              <w:pStyle w:val="ListParagraph"/>
              <w:numPr>
                <w:ilvl w:val="0"/>
                <w:numId w:val="3"/>
              </w:numPr>
            </w:pPr>
            <w:proofErr w:type="spellStart"/>
            <w:r>
              <w:t>IsINT</w:t>
            </w:r>
            <w:proofErr w:type="spellEnd"/>
          </w:p>
          <w:p w:rsidR="00E9712D" w:rsidRDefault="00E9712D" w:rsidP="00101157">
            <w:pPr>
              <w:pStyle w:val="ListParagraph"/>
              <w:numPr>
                <w:ilvl w:val="0"/>
                <w:numId w:val="3"/>
              </w:numPr>
            </w:pPr>
            <w:proofErr w:type="spellStart"/>
            <w:r>
              <w:t>IsDINT</w:t>
            </w:r>
            <w:proofErr w:type="spellEnd"/>
          </w:p>
          <w:p w:rsidR="00E9712D" w:rsidRDefault="00E9712D" w:rsidP="00101157">
            <w:pPr>
              <w:pStyle w:val="ListParagraph"/>
              <w:numPr>
                <w:ilvl w:val="0"/>
                <w:numId w:val="3"/>
              </w:numPr>
            </w:pPr>
            <w:r>
              <w:t>IsSTRING32</w:t>
            </w:r>
          </w:p>
          <w:p w:rsidR="00E9712D" w:rsidRDefault="00E9712D" w:rsidP="00101157">
            <w:pPr>
              <w:pStyle w:val="ListParagraph"/>
              <w:numPr>
                <w:ilvl w:val="0"/>
                <w:numId w:val="3"/>
              </w:numPr>
            </w:pPr>
            <w:r>
              <w:t>IsSTRING64</w:t>
            </w:r>
          </w:p>
          <w:p w:rsidR="00E9712D" w:rsidRDefault="00E9712D" w:rsidP="00101157">
            <w:pPr>
              <w:pStyle w:val="ListParagraph"/>
              <w:numPr>
                <w:ilvl w:val="0"/>
                <w:numId w:val="3"/>
              </w:numPr>
            </w:pPr>
            <w:r>
              <w:t>IsSTRING128</w:t>
            </w:r>
          </w:p>
          <w:p w:rsidR="00155A91" w:rsidRDefault="00155A91" w:rsidP="00B87140">
            <w:r>
              <w:t xml:space="preserve">Note: only </w:t>
            </w:r>
            <w:r w:rsidR="00B87140">
              <w:t>one</w:t>
            </w:r>
            <w:r>
              <w:t xml:space="preserve"> type can be selected in this user defined type</w:t>
            </w:r>
            <w:r w:rsidR="00B87140">
              <w:t>.</w:t>
            </w:r>
            <w:r>
              <w:t xml:space="preserve"> </w:t>
            </w:r>
            <w:r w:rsidR="00B87140">
              <w:t xml:space="preserve"> T</w:t>
            </w:r>
            <w:r>
              <w:t xml:space="preserve">he </w:t>
            </w:r>
            <w:proofErr w:type="spellStart"/>
            <w:r>
              <w:t>ErrorCode</w:t>
            </w:r>
            <w:proofErr w:type="spellEnd"/>
            <w:r>
              <w:t xml:space="preserve"> value will return 999</w:t>
            </w:r>
            <w:r w:rsidR="00B87140">
              <w:t xml:space="preserve"> if no type is selected</w:t>
            </w:r>
            <w:r w:rsidR="00FF7B6F">
              <w:t>,</w:t>
            </w:r>
            <w:r w:rsidR="00310E2C">
              <w:t xml:space="preserve"> or more than 1 bit i</w:t>
            </w:r>
            <w:r w:rsidR="00FF7B6F">
              <w:t>s</w:t>
            </w:r>
            <w:r w:rsidR="00310E2C">
              <w:t xml:space="preserve"> set</w:t>
            </w:r>
            <w:r>
              <w:t>.</w:t>
            </w:r>
          </w:p>
        </w:tc>
      </w:tr>
      <w:tr w:rsidR="00DF6BFF" w:rsidTr="00155A91">
        <w:tc>
          <w:tcPr>
            <w:tcW w:w="1705" w:type="dxa"/>
          </w:tcPr>
          <w:p w:rsidR="00DF6BFF" w:rsidRDefault="00155A91">
            <w:r>
              <w:t>Data</w:t>
            </w:r>
          </w:p>
        </w:tc>
        <w:tc>
          <w:tcPr>
            <w:tcW w:w="7645" w:type="dxa"/>
          </w:tcPr>
          <w:p w:rsidR="00DF6BFF" w:rsidRDefault="00155A91" w:rsidP="00101157">
            <w:r>
              <w:t xml:space="preserve">The property to be retrieved.  </w:t>
            </w:r>
            <w:r w:rsidR="00DF6683">
              <w:t>It is a user</w:t>
            </w:r>
            <w:r w:rsidR="00FF7B6F">
              <w:t>-</w:t>
            </w:r>
            <w:r w:rsidR="00DF6683">
              <w:t>defined structure</w:t>
            </w:r>
            <w:r w:rsidR="00FF7B6F">
              <w:t>,</w:t>
            </w:r>
            <w:r w:rsidR="00DF6683">
              <w:t xml:space="preserve"> with a number of datatype</w:t>
            </w:r>
            <w:r w:rsidR="007967FE">
              <w:t xml:space="preserve">s.  </w:t>
            </w:r>
            <w:r>
              <w:t xml:space="preserve"> The use</w:t>
            </w:r>
            <w:r w:rsidR="00DF6683">
              <w:t>r</w:t>
            </w:r>
            <w:r>
              <w:t xml:space="preserve"> must know which location in the </w:t>
            </w:r>
            <w:r w:rsidR="00101157">
              <w:t>structure</w:t>
            </w:r>
            <w:r>
              <w:t xml:space="preserve"> to retrieve, based on the Datatype selected.</w:t>
            </w:r>
          </w:p>
        </w:tc>
      </w:tr>
      <w:tr w:rsidR="00DF6BFF" w:rsidTr="00155A91">
        <w:tc>
          <w:tcPr>
            <w:tcW w:w="1705" w:type="dxa"/>
          </w:tcPr>
          <w:p w:rsidR="00DF6BFF" w:rsidRDefault="00155A91">
            <w:r>
              <w:t>DACS_GET_MSG</w:t>
            </w:r>
          </w:p>
        </w:tc>
        <w:tc>
          <w:tcPr>
            <w:tcW w:w="7645" w:type="dxa"/>
          </w:tcPr>
          <w:p w:rsidR="00DF6BFF" w:rsidRDefault="00155A91">
            <w:r>
              <w:t>The message command to use for the property request.  Must be a controller</w:t>
            </w:r>
            <w:r w:rsidR="00D54835">
              <w:t>-</w:t>
            </w:r>
            <w:r>
              <w:t>scoped variable and must be manually configured.  See below for configuration.</w:t>
            </w:r>
          </w:p>
        </w:tc>
      </w:tr>
      <w:tr w:rsidR="00155A91" w:rsidTr="00155A91">
        <w:tc>
          <w:tcPr>
            <w:tcW w:w="1705" w:type="dxa"/>
          </w:tcPr>
          <w:p w:rsidR="00155A91" w:rsidRDefault="00155A91">
            <w:proofErr w:type="spellStart"/>
            <w:r>
              <w:t>GetRequestBlock</w:t>
            </w:r>
            <w:proofErr w:type="spellEnd"/>
          </w:p>
        </w:tc>
        <w:tc>
          <w:tcPr>
            <w:tcW w:w="7645" w:type="dxa"/>
          </w:tcPr>
          <w:p w:rsidR="00155A91" w:rsidRDefault="00155A91">
            <w:r>
              <w:t>An array of bytes used by the message instruction.  Must be controller</w:t>
            </w:r>
            <w:r w:rsidR="00960728">
              <w:t>-</w:t>
            </w:r>
            <w:r>
              <w:t>scoped</w:t>
            </w:r>
            <w:r w:rsidR="00741A6D">
              <w:t xml:space="preserve"> and a 256 byte array</w:t>
            </w:r>
            <w:r>
              <w:t>.</w:t>
            </w:r>
            <w:r w:rsidR="00741A6D">
              <w:t xml:space="preserve">  The variable used here must be the same variable configured in the Message Source field.</w:t>
            </w:r>
          </w:p>
        </w:tc>
      </w:tr>
      <w:tr w:rsidR="00155A91" w:rsidTr="00155A91">
        <w:tc>
          <w:tcPr>
            <w:tcW w:w="1705" w:type="dxa"/>
          </w:tcPr>
          <w:p w:rsidR="00155A91" w:rsidRDefault="00155A91">
            <w:proofErr w:type="spellStart"/>
            <w:r>
              <w:t>GetResponseBlock</w:t>
            </w:r>
            <w:proofErr w:type="spellEnd"/>
          </w:p>
        </w:tc>
        <w:tc>
          <w:tcPr>
            <w:tcW w:w="7645" w:type="dxa"/>
          </w:tcPr>
          <w:p w:rsidR="00155A91" w:rsidRDefault="00155A91" w:rsidP="00755EDC">
            <w:r>
              <w:t>An array of bytes used by the message instruction.  Must be controller</w:t>
            </w:r>
            <w:r w:rsidR="00D54835">
              <w:t>-</w:t>
            </w:r>
            <w:r>
              <w:t>scoped</w:t>
            </w:r>
            <w:r w:rsidR="00741A6D">
              <w:t xml:space="preserve"> and a 25</w:t>
            </w:r>
            <w:r w:rsidR="00755EDC">
              <w:t>6</w:t>
            </w:r>
            <w:r w:rsidR="00741A6D">
              <w:t xml:space="preserve"> byte array</w:t>
            </w:r>
            <w:r>
              <w:t>.</w:t>
            </w:r>
            <w:r w:rsidR="00741A6D">
              <w:t xml:space="preserve">  The variable used here must be the same variable configured in the Message Destination Element.</w:t>
            </w:r>
          </w:p>
        </w:tc>
      </w:tr>
      <w:tr w:rsidR="00155A91" w:rsidTr="00155A91">
        <w:tc>
          <w:tcPr>
            <w:tcW w:w="1705" w:type="dxa"/>
          </w:tcPr>
          <w:p w:rsidR="00155A91" w:rsidRDefault="00155A91">
            <w:proofErr w:type="spellStart"/>
            <w:r>
              <w:t>ErrorCode</w:t>
            </w:r>
            <w:proofErr w:type="spellEnd"/>
          </w:p>
        </w:tc>
        <w:tc>
          <w:tcPr>
            <w:tcW w:w="7645" w:type="dxa"/>
          </w:tcPr>
          <w:p w:rsidR="00155A91" w:rsidRDefault="00355690">
            <w:r>
              <w:t>Returns any errors from the AOI message instruction.</w:t>
            </w:r>
          </w:p>
          <w:p w:rsidR="00355690" w:rsidRDefault="00355690">
            <w:r>
              <w:t>999 – Datatype is not defined properly.</w:t>
            </w:r>
            <w:r w:rsidR="00310E2C">
              <w:t xml:space="preserve">  (</w:t>
            </w:r>
            <w:proofErr w:type="spellStart"/>
            <w:r w:rsidR="00310E2C">
              <w:t>ie</w:t>
            </w:r>
            <w:proofErr w:type="spellEnd"/>
            <w:r w:rsidR="00310E2C">
              <w:t xml:space="preserve"> not bit is set or more than 1 bit is set)</w:t>
            </w:r>
          </w:p>
          <w:p w:rsidR="00355690" w:rsidRDefault="00355690">
            <w:r>
              <w:t>0 – OK</w:t>
            </w:r>
          </w:p>
          <w:p w:rsidR="00355690" w:rsidRDefault="00355690">
            <w:r>
              <w:t>All other numbers, see the Message command error description.</w:t>
            </w:r>
          </w:p>
        </w:tc>
      </w:tr>
      <w:tr w:rsidR="004C3D69" w:rsidTr="00155A91">
        <w:tc>
          <w:tcPr>
            <w:tcW w:w="1705" w:type="dxa"/>
          </w:tcPr>
          <w:p w:rsidR="004C3D69" w:rsidRDefault="004C3D69">
            <w:r>
              <w:t>Done</w:t>
            </w:r>
          </w:p>
        </w:tc>
        <w:tc>
          <w:tcPr>
            <w:tcW w:w="7645" w:type="dxa"/>
          </w:tcPr>
          <w:p w:rsidR="004C3D69" w:rsidRDefault="004C3D69">
            <w:r>
              <w:t>Set when the AOI is completed successfully.</w:t>
            </w:r>
          </w:p>
        </w:tc>
      </w:tr>
    </w:tbl>
    <w:p w:rsidR="00DF6683" w:rsidRDefault="00DF6683" w:rsidP="00DF6683"/>
    <w:p w:rsidR="00DF6683" w:rsidRDefault="00DF6683" w:rsidP="00092717">
      <w:pPr>
        <w:pStyle w:val="Heading3"/>
      </w:pPr>
      <w:r>
        <w:t>AOI Data Types</w:t>
      </w:r>
    </w:p>
    <w:p w:rsidR="00DF6683" w:rsidRDefault="00DF6683" w:rsidP="00DF6683">
      <w:pPr>
        <w:pStyle w:val="ListParagraph"/>
        <w:numPr>
          <w:ilvl w:val="0"/>
          <w:numId w:val="1"/>
        </w:numPr>
      </w:pPr>
      <w:r>
        <w:t>String Types</w:t>
      </w:r>
    </w:p>
    <w:p w:rsidR="00DF6683" w:rsidRDefault="00DF6683" w:rsidP="00DF6683">
      <w:pPr>
        <w:pStyle w:val="ListParagraph"/>
        <w:numPr>
          <w:ilvl w:val="1"/>
          <w:numId w:val="1"/>
        </w:numPr>
      </w:pPr>
      <w:r>
        <w:t>STRING32</w:t>
      </w:r>
      <w:r w:rsidR="00101157">
        <w:t xml:space="preserve"> (32 character string)</w:t>
      </w:r>
    </w:p>
    <w:p w:rsidR="00DF6683" w:rsidRDefault="00DF6683" w:rsidP="00DF6683">
      <w:pPr>
        <w:pStyle w:val="ListParagraph"/>
        <w:numPr>
          <w:ilvl w:val="1"/>
          <w:numId w:val="1"/>
        </w:numPr>
      </w:pPr>
      <w:r>
        <w:t>STRING64</w:t>
      </w:r>
      <w:r w:rsidR="00101157">
        <w:t xml:space="preserve"> (64 character string)</w:t>
      </w:r>
    </w:p>
    <w:p w:rsidR="00DF6683" w:rsidRDefault="00DF6683" w:rsidP="00DF6683">
      <w:pPr>
        <w:pStyle w:val="ListParagraph"/>
        <w:numPr>
          <w:ilvl w:val="1"/>
          <w:numId w:val="1"/>
        </w:numPr>
      </w:pPr>
      <w:r>
        <w:t>STRING128</w:t>
      </w:r>
      <w:r w:rsidR="00101157">
        <w:t xml:space="preserve"> (128 character string)</w:t>
      </w:r>
    </w:p>
    <w:p w:rsidR="00DF6683" w:rsidRDefault="00DF6683" w:rsidP="00DF6683">
      <w:pPr>
        <w:pStyle w:val="ListParagraph"/>
        <w:numPr>
          <w:ilvl w:val="0"/>
          <w:numId w:val="1"/>
        </w:numPr>
      </w:pPr>
      <w:proofErr w:type="spellStart"/>
      <w:r>
        <w:t>DacsData</w:t>
      </w:r>
      <w:proofErr w:type="spellEnd"/>
    </w:p>
    <w:p w:rsidR="00101157" w:rsidRDefault="00101157" w:rsidP="00101157">
      <w:pPr>
        <w:pStyle w:val="ListParagraph"/>
        <w:numPr>
          <w:ilvl w:val="1"/>
          <w:numId w:val="1"/>
        </w:numPr>
      </w:pPr>
      <w:r>
        <w:t>BOOL</w:t>
      </w:r>
    </w:p>
    <w:p w:rsidR="00101157" w:rsidRDefault="00101157" w:rsidP="00101157">
      <w:pPr>
        <w:pStyle w:val="ListParagraph"/>
        <w:numPr>
          <w:ilvl w:val="1"/>
          <w:numId w:val="1"/>
        </w:numPr>
      </w:pPr>
      <w:r>
        <w:t>SINT</w:t>
      </w:r>
    </w:p>
    <w:p w:rsidR="00101157" w:rsidRDefault="00101157" w:rsidP="00101157">
      <w:pPr>
        <w:pStyle w:val="ListParagraph"/>
        <w:numPr>
          <w:ilvl w:val="1"/>
          <w:numId w:val="1"/>
        </w:numPr>
      </w:pPr>
      <w:r>
        <w:lastRenderedPageBreak/>
        <w:t>INT</w:t>
      </w:r>
    </w:p>
    <w:p w:rsidR="00101157" w:rsidRDefault="00101157" w:rsidP="00101157">
      <w:pPr>
        <w:pStyle w:val="ListParagraph"/>
        <w:numPr>
          <w:ilvl w:val="1"/>
          <w:numId w:val="1"/>
        </w:numPr>
      </w:pPr>
      <w:r>
        <w:t>DINT</w:t>
      </w:r>
    </w:p>
    <w:p w:rsidR="00101157" w:rsidRDefault="00101157" w:rsidP="00101157">
      <w:pPr>
        <w:pStyle w:val="ListParagraph"/>
        <w:numPr>
          <w:ilvl w:val="1"/>
          <w:numId w:val="1"/>
        </w:numPr>
      </w:pPr>
      <w:r>
        <w:t>STRING32</w:t>
      </w:r>
    </w:p>
    <w:p w:rsidR="00101157" w:rsidRDefault="00101157" w:rsidP="00101157">
      <w:pPr>
        <w:pStyle w:val="ListParagraph"/>
        <w:numPr>
          <w:ilvl w:val="1"/>
          <w:numId w:val="1"/>
        </w:numPr>
      </w:pPr>
      <w:r>
        <w:t>STRING64</w:t>
      </w:r>
    </w:p>
    <w:p w:rsidR="00101157" w:rsidRDefault="00101157" w:rsidP="00101157">
      <w:pPr>
        <w:pStyle w:val="ListParagraph"/>
        <w:numPr>
          <w:ilvl w:val="1"/>
          <w:numId w:val="1"/>
        </w:numPr>
      </w:pPr>
      <w:r>
        <w:t>STRING128</w:t>
      </w:r>
      <w:bookmarkStart w:id="11" w:name="_GoBack"/>
      <w:bookmarkEnd w:id="11"/>
    </w:p>
    <w:p w:rsidR="00DF6683" w:rsidRDefault="00DF6683" w:rsidP="00DF6683">
      <w:pPr>
        <w:pStyle w:val="ListParagraph"/>
        <w:numPr>
          <w:ilvl w:val="0"/>
          <w:numId w:val="1"/>
        </w:numPr>
      </w:pPr>
      <w:proofErr w:type="spellStart"/>
      <w:r>
        <w:t>DacsDataType</w:t>
      </w:r>
      <w:proofErr w:type="spellEnd"/>
    </w:p>
    <w:p w:rsidR="00101157" w:rsidRDefault="00101157" w:rsidP="00101157">
      <w:pPr>
        <w:pStyle w:val="ListParagraph"/>
        <w:numPr>
          <w:ilvl w:val="1"/>
          <w:numId w:val="1"/>
        </w:numPr>
      </w:pPr>
      <w:proofErr w:type="spellStart"/>
      <w:r>
        <w:t>IsBOOL</w:t>
      </w:r>
      <w:proofErr w:type="spellEnd"/>
    </w:p>
    <w:p w:rsidR="00101157" w:rsidRDefault="00101157" w:rsidP="00101157">
      <w:pPr>
        <w:pStyle w:val="ListParagraph"/>
        <w:numPr>
          <w:ilvl w:val="1"/>
          <w:numId w:val="1"/>
        </w:numPr>
      </w:pPr>
      <w:proofErr w:type="spellStart"/>
      <w:r>
        <w:t>IsSINT</w:t>
      </w:r>
      <w:proofErr w:type="spellEnd"/>
    </w:p>
    <w:p w:rsidR="00101157" w:rsidRDefault="00101157" w:rsidP="00101157">
      <w:pPr>
        <w:pStyle w:val="ListParagraph"/>
        <w:numPr>
          <w:ilvl w:val="1"/>
          <w:numId w:val="1"/>
        </w:numPr>
      </w:pPr>
      <w:proofErr w:type="spellStart"/>
      <w:r>
        <w:t>IsINT</w:t>
      </w:r>
      <w:proofErr w:type="spellEnd"/>
    </w:p>
    <w:p w:rsidR="00101157" w:rsidRDefault="00101157" w:rsidP="00101157">
      <w:pPr>
        <w:pStyle w:val="ListParagraph"/>
        <w:numPr>
          <w:ilvl w:val="1"/>
          <w:numId w:val="1"/>
        </w:numPr>
      </w:pPr>
      <w:proofErr w:type="spellStart"/>
      <w:r>
        <w:t>IsDINT</w:t>
      </w:r>
      <w:proofErr w:type="spellEnd"/>
    </w:p>
    <w:p w:rsidR="00101157" w:rsidRDefault="00101157" w:rsidP="00101157">
      <w:pPr>
        <w:pStyle w:val="ListParagraph"/>
        <w:numPr>
          <w:ilvl w:val="1"/>
          <w:numId w:val="1"/>
        </w:numPr>
      </w:pPr>
      <w:r>
        <w:t>IsSTRING32</w:t>
      </w:r>
    </w:p>
    <w:p w:rsidR="00101157" w:rsidRDefault="00101157" w:rsidP="00101157">
      <w:pPr>
        <w:pStyle w:val="ListParagraph"/>
        <w:numPr>
          <w:ilvl w:val="1"/>
          <w:numId w:val="1"/>
        </w:numPr>
      </w:pPr>
      <w:r>
        <w:t>IsSTRING64</w:t>
      </w:r>
    </w:p>
    <w:p w:rsidR="00101157" w:rsidRDefault="00101157" w:rsidP="00101157">
      <w:pPr>
        <w:pStyle w:val="ListParagraph"/>
        <w:numPr>
          <w:ilvl w:val="1"/>
          <w:numId w:val="1"/>
        </w:numPr>
      </w:pPr>
      <w:r>
        <w:t>IsSTRING128</w:t>
      </w:r>
    </w:p>
    <w:p w:rsidR="00DF6683" w:rsidRPr="00DF6683" w:rsidRDefault="00DF6683" w:rsidP="00DF6683"/>
    <w:p w:rsidR="00355690" w:rsidRDefault="00355690" w:rsidP="00092717">
      <w:pPr>
        <w:pStyle w:val="Heading3"/>
      </w:pPr>
      <w:r>
        <w:t>Message Configuration</w:t>
      </w:r>
    </w:p>
    <w:p w:rsidR="00355690" w:rsidRDefault="00355690">
      <w:r>
        <w:t>There are two parts to the message configuration: CIP configuration and communication.</w:t>
      </w:r>
      <w:r w:rsidR="00101157">
        <w:t xml:space="preserve">  The message command must be configured in the PLC program as follows.</w:t>
      </w:r>
    </w:p>
    <w:p w:rsidR="00DF6BFF" w:rsidRDefault="00741A6D">
      <w:r>
        <w:t>The Get request requires a Message Type of CIP Generic, Service Type of Custom, Service Code of 4b, Instance of 1, Class of 64, Attribute of 0</w:t>
      </w:r>
      <w:r w:rsidR="00355690">
        <w:t>.  The Source and Destination element arrays must be controller</w:t>
      </w:r>
      <w:r w:rsidR="00960728">
        <w:t>-</w:t>
      </w:r>
      <w:r w:rsidR="00355690">
        <w:t xml:space="preserve">scoped and match the parameters </w:t>
      </w:r>
      <w:r w:rsidR="00101157">
        <w:t xml:space="preserve">of the AOI </w:t>
      </w:r>
      <w:r w:rsidR="00355690">
        <w:t xml:space="preserve">for the </w:t>
      </w:r>
      <w:proofErr w:type="spellStart"/>
      <w:r w:rsidR="00355690">
        <w:t>GetRequestBlock</w:t>
      </w:r>
      <w:proofErr w:type="spellEnd"/>
      <w:r w:rsidR="00355690">
        <w:t xml:space="preserve"> and </w:t>
      </w:r>
      <w:proofErr w:type="spellStart"/>
      <w:r w:rsidR="00355690">
        <w:t>GetResponseBlock</w:t>
      </w:r>
      <w:proofErr w:type="spellEnd"/>
      <w:r w:rsidR="00355690">
        <w:t xml:space="preserve"> because the AOI uses them.</w:t>
      </w:r>
    </w:p>
    <w:p w:rsidR="00DF6BFF" w:rsidRDefault="00DF6BFF">
      <w:r>
        <w:rPr>
          <w:noProof/>
        </w:rPr>
        <w:drawing>
          <wp:inline distT="0" distB="0" distL="0" distR="0" wp14:anchorId="5284586F" wp14:editId="2B836ED2">
            <wp:extent cx="3499594" cy="2490470"/>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23216" cy="2507280"/>
                    </a:xfrm>
                    <a:prstGeom prst="rect">
                      <a:avLst/>
                    </a:prstGeom>
                  </pic:spPr>
                </pic:pic>
              </a:graphicData>
            </a:graphic>
          </wp:inline>
        </w:drawing>
      </w:r>
    </w:p>
    <w:p w:rsidR="00741A6D" w:rsidRDefault="00741A6D">
      <w:r>
        <w:t>The Path must be configured on the Communication tab.  This will be dependent on the IP address of the DACS server and the type of PLC.  The best way is to use the Browse button to find the device on the network.</w:t>
      </w:r>
    </w:p>
    <w:p w:rsidR="00DF6BFF" w:rsidRDefault="00DF6BFF">
      <w:r>
        <w:rPr>
          <w:noProof/>
        </w:rPr>
        <w:lastRenderedPageBreak/>
        <w:drawing>
          <wp:inline distT="0" distB="0" distL="0" distR="0" wp14:anchorId="66707F54" wp14:editId="58613665">
            <wp:extent cx="3482392" cy="2460741"/>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10340" cy="2480490"/>
                    </a:xfrm>
                    <a:prstGeom prst="rect">
                      <a:avLst/>
                    </a:prstGeom>
                  </pic:spPr>
                </pic:pic>
              </a:graphicData>
            </a:graphic>
          </wp:inline>
        </w:drawing>
      </w:r>
    </w:p>
    <w:p w:rsidR="00DF6BFF" w:rsidRDefault="00DF6BFF"/>
    <w:p w:rsidR="00C913B8" w:rsidRDefault="00C913B8" w:rsidP="00092717">
      <w:pPr>
        <w:pStyle w:val="Heading2"/>
      </w:pPr>
      <w:r>
        <w:t>DACS_SET</w:t>
      </w:r>
    </w:p>
    <w:p w:rsidR="00C913B8" w:rsidRDefault="00C913B8" w:rsidP="00C913B8">
      <w:r>
        <w:t xml:space="preserve">The DACS_SET AOI packages the details for setting a property in the DACS system.  </w:t>
      </w:r>
      <w:r w:rsidR="00101157">
        <w:t xml:space="preserve">The property to set can be any of the following datatypes: </w:t>
      </w:r>
      <w:r w:rsidR="00D95716">
        <w:t xml:space="preserve">BOOL, SINT, INT, DINT and STRING.  The user must know the datatype of the parameter to set: provide that information to the DACS_SET AOI in the </w:t>
      </w:r>
      <w:proofErr w:type="spellStart"/>
      <w:r w:rsidR="00D95716">
        <w:t>ParameterType</w:t>
      </w:r>
      <w:proofErr w:type="spellEnd"/>
      <w:r w:rsidR="00D95716">
        <w:t xml:space="preserve"> user defined structure, and </w:t>
      </w:r>
      <w:r w:rsidR="00B3042F">
        <w:t xml:space="preserve">put the data into the appropriate element of the Parameter user defined structure.  </w:t>
      </w:r>
      <w:r>
        <w:t>Limitations in the PLC require that the MSG command and buffers used by the MSG command be controller</w:t>
      </w:r>
      <w:r w:rsidR="006B23C6">
        <w:t>-</w:t>
      </w:r>
      <w:r>
        <w:t xml:space="preserve">scoped variables. </w:t>
      </w:r>
    </w:p>
    <w:p w:rsidR="00C913B8" w:rsidRDefault="00310E2C" w:rsidP="00C913B8">
      <w:r>
        <w:rPr>
          <w:noProof/>
        </w:rPr>
        <w:drawing>
          <wp:inline distT="0" distB="0" distL="0" distR="0" wp14:anchorId="1B14B7C3" wp14:editId="3D3F5465">
            <wp:extent cx="3460485" cy="1710170"/>
            <wp:effectExtent l="0" t="0" r="698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8750" cy="1719197"/>
                    </a:xfrm>
                    <a:prstGeom prst="rect">
                      <a:avLst/>
                    </a:prstGeom>
                  </pic:spPr>
                </pic:pic>
              </a:graphicData>
            </a:graphic>
          </wp:inline>
        </w:drawing>
      </w:r>
    </w:p>
    <w:p w:rsidR="00C913B8" w:rsidRDefault="00C913B8" w:rsidP="00C913B8"/>
    <w:tbl>
      <w:tblPr>
        <w:tblStyle w:val="TableGrid"/>
        <w:tblW w:w="0" w:type="auto"/>
        <w:tblLook w:val="04A0" w:firstRow="1" w:lastRow="0" w:firstColumn="1" w:lastColumn="0" w:noHBand="0" w:noVBand="1"/>
      </w:tblPr>
      <w:tblGrid>
        <w:gridCol w:w="1875"/>
        <w:gridCol w:w="7475"/>
      </w:tblGrid>
      <w:tr w:rsidR="00C913B8" w:rsidRPr="00155A91" w:rsidTr="00B87140">
        <w:tc>
          <w:tcPr>
            <w:tcW w:w="1875" w:type="dxa"/>
          </w:tcPr>
          <w:p w:rsidR="00C913B8" w:rsidRPr="00155A91" w:rsidRDefault="00C913B8" w:rsidP="00D95716">
            <w:pPr>
              <w:rPr>
                <w:b/>
              </w:rPr>
            </w:pPr>
            <w:r w:rsidRPr="00155A91">
              <w:rPr>
                <w:b/>
              </w:rPr>
              <w:t>Property</w:t>
            </w:r>
          </w:p>
        </w:tc>
        <w:tc>
          <w:tcPr>
            <w:tcW w:w="7475" w:type="dxa"/>
          </w:tcPr>
          <w:p w:rsidR="00C913B8" w:rsidRPr="00155A91" w:rsidRDefault="00C913B8" w:rsidP="00D95716">
            <w:pPr>
              <w:rPr>
                <w:b/>
              </w:rPr>
            </w:pPr>
            <w:r w:rsidRPr="00155A91">
              <w:rPr>
                <w:b/>
              </w:rPr>
              <w:t>Description</w:t>
            </w:r>
          </w:p>
        </w:tc>
      </w:tr>
      <w:tr w:rsidR="00C913B8" w:rsidTr="00B87140">
        <w:tc>
          <w:tcPr>
            <w:tcW w:w="1875" w:type="dxa"/>
          </w:tcPr>
          <w:p w:rsidR="00C913B8" w:rsidRDefault="00C913B8" w:rsidP="00C913B8">
            <w:r>
              <w:t>DACS_SET</w:t>
            </w:r>
          </w:p>
        </w:tc>
        <w:tc>
          <w:tcPr>
            <w:tcW w:w="7475" w:type="dxa"/>
          </w:tcPr>
          <w:p w:rsidR="00C913B8" w:rsidRDefault="00C913B8" w:rsidP="00C913B8">
            <w:r>
              <w:t>Variable that holds the DACS_SET AOI instruction.  Can be Controller or Program scoped.</w:t>
            </w:r>
          </w:p>
        </w:tc>
      </w:tr>
      <w:tr w:rsidR="00C913B8" w:rsidTr="00B87140">
        <w:tc>
          <w:tcPr>
            <w:tcW w:w="1875" w:type="dxa"/>
          </w:tcPr>
          <w:p w:rsidR="00C913B8" w:rsidRDefault="00C913B8" w:rsidP="00D95716">
            <w:proofErr w:type="spellStart"/>
            <w:r>
              <w:t>DacsUID</w:t>
            </w:r>
            <w:proofErr w:type="spellEnd"/>
          </w:p>
        </w:tc>
        <w:tc>
          <w:tcPr>
            <w:tcW w:w="7475" w:type="dxa"/>
          </w:tcPr>
          <w:p w:rsidR="00C913B8" w:rsidRDefault="00E9712D" w:rsidP="00C913B8">
            <w:r>
              <w:t>String type variable that holds the UID of the object instance to retrieve.</w:t>
            </w:r>
          </w:p>
        </w:tc>
      </w:tr>
      <w:tr w:rsidR="00C913B8" w:rsidTr="00B87140">
        <w:tc>
          <w:tcPr>
            <w:tcW w:w="1875" w:type="dxa"/>
          </w:tcPr>
          <w:p w:rsidR="00C913B8" w:rsidRDefault="00C913B8" w:rsidP="00D95716">
            <w:proofErr w:type="spellStart"/>
            <w:r>
              <w:t>PropertyID</w:t>
            </w:r>
            <w:proofErr w:type="spellEnd"/>
          </w:p>
        </w:tc>
        <w:tc>
          <w:tcPr>
            <w:tcW w:w="7475" w:type="dxa"/>
          </w:tcPr>
          <w:p w:rsidR="00C913B8" w:rsidRDefault="00C913B8" w:rsidP="00C913B8">
            <w:proofErr w:type="spellStart"/>
            <w:r>
              <w:t>PropertyID</w:t>
            </w:r>
            <w:proofErr w:type="spellEnd"/>
            <w:r>
              <w:t xml:space="preserve"> identifies the property to be set.  Can be specified as decimal or hexadecimal.</w:t>
            </w:r>
          </w:p>
          <w:p w:rsidR="00B3042F" w:rsidRDefault="00B3042F" w:rsidP="00B3042F">
            <w:r>
              <w:t>Note: For Rockwell PLCs, hexadecimal notation is 16#xx.</w:t>
            </w:r>
          </w:p>
        </w:tc>
      </w:tr>
      <w:tr w:rsidR="00C913B8" w:rsidTr="00B87140">
        <w:tc>
          <w:tcPr>
            <w:tcW w:w="1875" w:type="dxa"/>
          </w:tcPr>
          <w:p w:rsidR="00C913B8" w:rsidRDefault="00A66D78" w:rsidP="00D95716">
            <w:r>
              <w:lastRenderedPageBreak/>
              <w:t>Value</w:t>
            </w:r>
          </w:p>
        </w:tc>
        <w:tc>
          <w:tcPr>
            <w:tcW w:w="7475" w:type="dxa"/>
          </w:tcPr>
          <w:p w:rsidR="00C913B8" w:rsidRDefault="00C913B8" w:rsidP="00C913B8">
            <w:r>
              <w:t xml:space="preserve">Contains the data of the Property to be set.  </w:t>
            </w:r>
            <w:r w:rsidR="00B87140">
              <w:t xml:space="preserve">The data must be put into the appropriate field of this DACS user defined structure, which must match the </w:t>
            </w:r>
            <w:proofErr w:type="spellStart"/>
            <w:r w:rsidR="00B87140">
              <w:t>ParameterType</w:t>
            </w:r>
            <w:proofErr w:type="spellEnd"/>
            <w:r w:rsidR="00B87140">
              <w:t xml:space="preserve"> selected.</w:t>
            </w:r>
          </w:p>
        </w:tc>
      </w:tr>
      <w:tr w:rsidR="00C913B8" w:rsidTr="00B87140">
        <w:tc>
          <w:tcPr>
            <w:tcW w:w="1875" w:type="dxa"/>
          </w:tcPr>
          <w:p w:rsidR="00C913B8" w:rsidRDefault="00A66D78" w:rsidP="00D95716">
            <w:proofErr w:type="spellStart"/>
            <w:r>
              <w:t>ValueData</w:t>
            </w:r>
            <w:r w:rsidR="00C913B8">
              <w:t>Type</w:t>
            </w:r>
            <w:proofErr w:type="spellEnd"/>
          </w:p>
        </w:tc>
        <w:tc>
          <w:tcPr>
            <w:tcW w:w="7475" w:type="dxa"/>
          </w:tcPr>
          <w:p w:rsidR="00C913B8" w:rsidRDefault="00C913B8" w:rsidP="00D95716">
            <w:r>
              <w:t>Defines the property data to be set.   The AOI will pu</w:t>
            </w:r>
            <w:r w:rsidR="00B87140">
              <w:t>ll</w:t>
            </w:r>
            <w:r>
              <w:t xml:space="preserve"> the data </w:t>
            </w:r>
            <w:r w:rsidR="00B87140">
              <w:t xml:space="preserve">from </w:t>
            </w:r>
            <w:r>
              <w:t xml:space="preserve">the appropriate </w:t>
            </w:r>
            <w:r w:rsidR="00B87140">
              <w:t>parameter field</w:t>
            </w:r>
            <w:r>
              <w:t xml:space="preserve"> based which type is selected.</w:t>
            </w:r>
          </w:p>
          <w:p w:rsidR="00C913B8" w:rsidRDefault="00C913B8" w:rsidP="00B87140">
            <w:r>
              <w:t xml:space="preserve">Note: only one type can be selected in this user defined type. The </w:t>
            </w:r>
            <w:proofErr w:type="spellStart"/>
            <w:r>
              <w:t>ErrorCode</w:t>
            </w:r>
            <w:proofErr w:type="spellEnd"/>
            <w:r>
              <w:t xml:space="preserve"> value will return 999 if </w:t>
            </w:r>
            <w:r w:rsidR="00B87140">
              <w:t xml:space="preserve">no type </w:t>
            </w:r>
            <w:r>
              <w:t>is selected</w:t>
            </w:r>
            <w:r w:rsidR="00310E2C">
              <w:t xml:space="preserve"> or more than one type is selected</w:t>
            </w:r>
            <w:r>
              <w:t>.</w:t>
            </w:r>
          </w:p>
        </w:tc>
      </w:tr>
      <w:tr w:rsidR="00C913B8" w:rsidTr="00B87140">
        <w:tc>
          <w:tcPr>
            <w:tcW w:w="1875" w:type="dxa"/>
          </w:tcPr>
          <w:p w:rsidR="00C913B8" w:rsidRDefault="00C913B8" w:rsidP="00B87140">
            <w:r>
              <w:t>DACS_</w:t>
            </w:r>
            <w:r w:rsidR="00B87140">
              <w:t>S</w:t>
            </w:r>
            <w:r>
              <w:t>ET_MSG</w:t>
            </w:r>
          </w:p>
        </w:tc>
        <w:tc>
          <w:tcPr>
            <w:tcW w:w="7475" w:type="dxa"/>
          </w:tcPr>
          <w:p w:rsidR="00C913B8" w:rsidRDefault="00C913B8" w:rsidP="00B87140">
            <w:r>
              <w:t xml:space="preserve">The message command to use for the property </w:t>
            </w:r>
            <w:r w:rsidR="00B87140">
              <w:t>set</w:t>
            </w:r>
            <w:r>
              <w:t>.  Must be a controller</w:t>
            </w:r>
            <w:r w:rsidR="006804E2">
              <w:t>-</w:t>
            </w:r>
            <w:r>
              <w:t>scoped variable and must be manually configured.  See below for configuration.</w:t>
            </w:r>
          </w:p>
        </w:tc>
      </w:tr>
      <w:tr w:rsidR="00C913B8" w:rsidTr="00B87140">
        <w:tc>
          <w:tcPr>
            <w:tcW w:w="1875" w:type="dxa"/>
          </w:tcPr>
          <w:p w:rsidR="00C913B8" w:rsidRDefault="00B87140" w:rsidP="00D95716">
            <w:proofErr w:type="spellStart"/>
            <w:r>
              <w:t>S</w:t>
            </w:r>
            <w:r w:rsidR="00C913B8">
              <w:t>etRequestBlock</w:t>
            </w:r>
            <w:proofErr w:type="spellEnd"/>
          </w:p>
        </w:tc>
        <w:tc>
          <w:tcPr>
            <w:tcW w:w="7475" w:type="dxa"/>
          </w:tcPr>
          <w:p w:rsidR="00C913B8" w:rsidRDefault="00C913B8" w:rsidP="00D95716">
            <w:r>
              <w:t>An array of bytes used by the message instruction.  Must be controller</w:t>
            </w:r>
            <w:r w:rsidR="006804E2">
              <w:t>-</w:t>
            </w:r>
            <w:r>
              <w:t>scoped and a 256 byte array.  The variable used here must be the same variable configured in the Message Source field.</w:t>
            </w:r>
          </w:p>
        </w:tc>
      </w:tr>
      <w:tr w:rsidR="00C913B8" w:rsidTr="00B87140">
        <w:tc>
          <w:tcPr>
            <w:tcW w:w="1875" w:type="dxa"/>
          </w:tcPr>
          <w:p w:rsidR="00C913B8" w:rsidRDefault="00B87140" w:rsidP="00D95716">
            <w:proofErr w:type="spellStart"/>
            <w:r>
              <w:t>S</w:t>
            </w:r>
            <w:r w:rsidR="00C913B8">
              <w:t>etResponseBlock</w:t>
            </w:r>
            <w:proofErr w:type="spellEnd"/>
          </w:p>
        </w:tc>
        <w:tc>
          <w:tcPr>
            <w:tcW w:w="7475" w:type="dxa"/>
          </w:tcPr>
          <w:p w:rsidR="00C913B8" w:rsidRDefault="00C913B8" w:rsidP="00755EDC">
            <w:r>
              <w:t>An array of bytes used by the message instruction.  Must be controller</w:t>
            </w:r>
            <w:r w:rsidR="006804E2">
              <w:t>-</w:t>
            </w:r>
            <w:r>
              <w:t>scoped and a 25</w:t>
            </w:r>
            <w:r w:rsidR="00755EDC">
              <w:t>6</w:t>
            </w:r>
            <w:r>
              <w:t xml:space="preserve"> byte array.  The variable used here must be the same variable configured in the Message Destination Element.</w:t>
            </w:r>
          </w:p>
        </w:tc>
      </w:tr>
      <w:tr w:rsidR="00C913B8" w:rsidTr="00B87140">
        <w:tc>
          <w:tcPr>
            <w:tcW w:w="1875" w:type="dxa"/>
          </w:tcPr>
          <w:p w:rsidR="00C913B8" w:rsidRDefault="00C913B8" w:rsidP="00D95716">
            <w:proofErr w:type="spellStart"/>
            <w:r>
              <w:t>ErrorCode</w:t>
            </w:r>
            <w:proofErr w:type="spellEnd"/>
          </w:p>
        </w:tc>
        <w:tc>
          <w:tcPr>
            <w:tcW w:w="7475" w:type="dxa"/>
          </w:tcPr>
          <w:p w:rsidR="00C913B8" w:rsidRDefault="00C913B8" w:rsidP="00D95716">
            <w:r>
              <w:t>Returns any errors from the AOI message instruction.</w:t>
            </w:r>
          </w:p>
          <w:p w:rsidR="00C913B8" w:rsidRDefault="00C913B8" w:rsidP="00D95716">
            <w:r>
              <w:t>999 – Datatype is not defined properly.</w:t>
            </w:r>
            <w:r w:rsidR="00310E2C">
              <w:t xml:space="preserve">  (</w:t>
            </w:r>
            <w:proofErr w:type="spellStart"/>
            <w:r w:rsidR="00310E2C">
              <w:t>ie</w:t>
            </w:r>
            <w:proofErr w:type="spellEnd"/>
            <w:r w:rsidR="00310E2C">
              <w:t>. not select</w:t>
            </w:r>
            <w:r w:rsidR="00941EC3">
              <w:t>ed</w:t>
            </w:r>
            <w:r w:rsidR="00310E2C">
              <w:t>, or more than one selection</w:t>
            </w:r>
            <w:r w:rsidR="00941EC3">
              <w:t>, or String mismatch.</w:t>
            </w:r>
            <w:r w:rsidR="00310E2C">
              <w:t>)</w:t>
            </w:r>
          </w:p>
          <w:p w:rsidR="00C913B8" w:rsidRDefault="00C913B8" w:rsidP="00D95716">
            <w:r>
              <w:t>0 – OK</w:t>
            </w:r>
          </w:p>
          <w:p w:rsidR="00C913B8" w:rsidRDefault="00C913B8" w:rsidP="00D95716">
            <w:r>
              <w:t>All other numbers, see the Message command error description.</w:t>
            </w:r>
          </w:p>
        </w:tc>
      </w:tr>
      <w:tr w:rsidR="004C3D69" w:rsidTr="00B87140">
        <w:tc>
          <w:tcPr>
            <w:tcW w:w="1875" w:type="dxa"/>
          </w:tcPr>
          <w:p w:rsidR="004C3D69" w:rsidRDefault="004C3D69" w:rsidP="00D95716">
            <w:r>
              <w:t>Done</w:t>
            </w:r>
          </w:p>
        </w:tc>
        <w:tc>
          <w:tcPr>
            <w:tcW w:w="7475" w:type="dxa"/>
          </w:tcPr>
          <w:p w:rsidR="004C3D69" w:rsidRDefault="004C3D69" w:rsidP="00D95716">
            <w:r>
              <w:t>Set when the AOI is completed successfully.</w:t>
            </w:r>
          </w:p>
        </w:tc>
      </w:tr>
    </w:tbl>
    <w:p w:rsidR="00C342C9" w:rsidRDefault="00C342C9" w:rsidP="00C342C9"/>
    <w:p w:rsidR="00C342C9" w:rsidRDefault="00C342C9" w:rsidP="00092717">
      <w:pPr>
        <w:pStyle w:val="Heading3"/>
      </w:pPr>
      <w:r>
        <w:t>AOI Data Types</w:t>
      </w:r>
    </w:p>
    <w:p w:rsidR="00C342C9" w:rsidRDefault="00C342C9" w:rsidP="00C342C9">
      <w:pPr>
        <w:pStyle w:val="ListParagraph"/>
        <w:numPr>
          <w:ilvl w:val="0"/>
          <w:numId w:val="1"/>
        </w:numPr>
      </w:pPr>
      <w:r>
        <w:t>String Types</w:t>
      </w:r>
    </w:p>
    <w:p w:rsidR="00C342C9" w:rsidRDefault="00C342C9" w:rsidP="00C342C9">
      <w:pPr>
        <w:pStyle w:val="ListParagraph"/>
        <w:numPr>
          <w:ilvl w:val="1"/>
          <w:numId w:val="1"/>
        </w:numPr>
      </w:pPr>
      <w:r>
        <w:t>STRING32</w:t>
      </w:r>
    </w:p>
    <w:p w:rsidR="00310E2C" w:rsidRDefault="00310E2C" w:rsidP="00C342C9">
      <w:pPr>
        <w:pStyle w:val="ListParagraph"/>
        <w:numPr>
          <w:ilvl w:val="1"/>
          <w:numId w:val="1"/>
        </w:numPr>
      </w:pPr>
      <w:r>
        <w:t>STRING64</w:t>
      </w:r>
    </w:p>
    <w:p w:rsidR="00C342C9" w:rsidRDefault="00C342C9" w:rsidP="00C342C9">
      <w:pPr>
        <w:pStyle w:val="ListParagraph"/>
        <w:numPr>
          <w:ilvl w:val="0"/>
          <w:numId w:val="1"/>
        </w:numPr>
      </w:pPr>
      <w:proofErr w:type="spellStart"/>
      <w:r>
        <w:t>Dacs</w:t>
      </w:r>
      <w:r w:rsidR="00042F3E">
        <w:t>Parameter</w:t>
      </w:r>
      <w:proofErr w:type="spellEnd"/>
    </w:p>
    <w:p w:rsidR="00B3042F" w:rsidRDefault="00B3042F" w:rsidP="00B3042F">
      <w:pPr>
        <w:pStyle w:val="ListParagraph"/>
        <w:numPr>
          <w:ilvl w:val="1"/>
          <w:numId w:val="1"/>
        </w:numPr>
      </w:pPr>
      <w:r>
        <w:t>SINT</w:t>
      </w:r>
      <w:r w:rsidR="00941EC3">
        <w:t xml:space="preserve"> (contains data for SINT or BOOL).  For BOOL it would be 0 or -1.</w:t>
      </w:r>
    </w:p>
    <w:p w:rsidR="00B3042F" w:rsidRDefault="00B3042F" w:rsidP="00B3042F">
      <w:pPr>
        <w:pStyle w:val="ListParagraph"/>
        <w:numPr>
          <w:ilvl w:val="1"/>
          <w:numId w:val="1"/>
        </w:numPr>
      </w:pPr>
      <w:r>
        <w:t>INT</w:t>
      </w:r>
    </w:p>
    <w:p w:rsidR="00B3042F" w:rsidRDefault="00B3042F" w:rsidP="00B3042F">
      <w:pPr>
        <w:pStyle w:val="ListParagraph"/>
        <w:numPr>
          <w:ilvl w:val="1"/>
          <w:numId w:val="1"/>
        </w:numPr>
      </w:pPr>
      <w:r>
        <w:t>DINT</w:t>
      </w:r>
    </w:p>
    <w:p w:rsidR="00B3042F" w:rsidRDefault="00B3042F" w:rsidP="00B3042F">
      <w:pPr>
        <w:pStyle w:val="ListParagraph"/>
        <w:numPr>
          <w:ilvl w:val="1"/>
          <w:numId w:val="1"/>
        </w:numPr>
      </w:pPr>
      <w:r>
        <w:t>STRING</w:t>
      </w:r>
      <w:r w:rsidR="00941EC3">
        <w:t xml:space="preserve"> (length must match </w:t>
      </w:r>
      <w:proofErr w:type="spellStart"/>
      <w:r w:rsidR="00941EC3">
        <w:t>DacsDataType</w:t>
      </w:r>
      <w:proofErr w:type="spellEnd"/>
      <w:r w:rsidR="00941EC3">
        <w:t>)</w:t>
      </w:r>
    </w:p>
    <w:p w:rsidR="00C342C9" w:rsidRDefault="00C342C9" w:rsidP="00C342C9">
      <w:pPr>
        <w:pStyle w:val="ListParagraph"/>
        <w:numPr>
          <w:ilvl w:val="0"/>
          <w:numId w:val="1"/>
        </w:numPr>
      </w:pPr>
      <w:proofErr w:type="spellStart"/>
      <w:r>
        <w:t>DacsDataType</w:t>
      </w:r>
      <w:proofErr w:type="spellEnd"/>
    </w:p>
    <w:p w:rsidR="00941EC3" w:rsidRDefault="00941EC3" w:rsidP="00941EC3">
      <w:pPr>
        <w:pStyle w:val="ListParagraph"/>
        <w:numPr>
          <w:ilvl w:val="1"/>
          <w:numId w:val="1"/>
        </w:numPr>
      </w:pPr>
      <w:proofErr w:type="spellStart"/>
      <w:r>
        <w:t>IsBOOL</w:t>
      </w:r>
      <w:proofErr w:type="spellEnd"/>
    </w:p>
    <w:p w:rsidR="00941EC3" w:rsidRDefault="00941EC3" w:rsidP="00941EC3">
      <w:pPr>
        <w:pStyle w:val="ListParagraph"/>
        <w:numPr>
          <w:ilvl w:val="1"/>
          <w:numId w:val="1"/>
        </w:numPr>
      </w:pPr>
      <w:proofErr w:type="spellStart"/>
      <w:r>
        <w:t>IsSINT</w:t>
      </w:r>
      <w:proofErr w:type="spellEnd"/>
    </w:p>
    <w:p w:rsidR="00941EC3" w:rsidRDefault="00941EC3" w:rsidP="00941EC3">
      <w:pPr>
        <w:pStyle w:val="ListParagraph"/>
        <w:numPr>
          <w:ilvl w:val="1"/>
          <w:numId w:val="1"/>
        </w:numPr>
      </w:pPr>
      <w:proofErr w:type="spellStart"/>
      <w:r>
        <w:t>IsINT</w:t>
      </w:r>
      <w:proofErr w:type="spellEnd"/>
    </w:p>
    <w:p w:rsidR="00941EC3" w:rsidRDefault="00941EC3" w:rsidP="00941EC3">
      <w:pPr>
        <w:pStyle w:val="ListParagraph"/>
        <w:numPr>
          <w:ilvl w:val="1"/>
          <w:numId w:val="1"/>
        </w:numPr>
      </w:pPr>
      <w:proofErr w:type="spellStart"/>
      <w:r>
        <w:t>IsDINT</w:t>
      </w:r>
      <w:proofErr w:type="spellEnd"/>
    </w:p>
    <w:p w:rsidR="00941EC3" w:rsidRDefault="00941EC3" w:rsidP="00941EC3">
      <w:pPr>
        <w:pStyle w:val="ListParagraph"/>
        <w:numPr>
          <w:ilvl w:val="1"/>
          <w:numId w:val="1"/>
        </w:numPr>
      </w:pPr>
      <w:r>
        <w:t>IsSTRING32</w:t>
      </w:r>
    </w:p>
    <w:p w:rsidR="00941EC3" w:rsidRDefault="00941EC3" w:rsidP="00941EC3">
      <w:pPr>
        <w:pStyle w:val="ListParagraph"/>
        <w:numPr>
          <w:ilvl w:val="1"/>
          <w:numId w:val="1"/>
        </w:numPr>
      </w:pPr>
      <w:r>
        <w:t>IsSTRING64</w:t>
      </w:r>
    </w:p>
    <w:p w:rsidR="00941EC3" w:rsidRDefault="00941EC3" w:rsidP="00941EC3">
      <w:pPr>
        <w:pStyle w:val="ListParagraph"/>
        <w:numPr>
          <w:ilvl w:val="1"/>
          <w:numId w:val="1"/>
        </w:numPr>
      </w:pPr>
      <w:r>
        <w:t>IsSTRING128 (N/A for SET Property)</w:t>
      </w:r>
    </w:p>
    <w:p w:rsidR="00C342C9" w:rsidRDefault="00C342C9" w:rsidP="00C913B8">
      <w:pPr>
        <w:pStyle w:val="Heading4"/>
      </w:pPr>
    </w:p>
    <w:p w:rsidR="00C913B8" w:rsidRDefault="00C913B8" w:rsidP="00092717">
      <w:pPr>
        <w:pStyle w:val="Heading3"/>
      </w:pPr>
      <w:r>
        <w:t>Message Configuration</w:t>
      </w:r>
    </w:p>
    <w:p w:rsidR="00C913B8" w:rsidRDefault="00C913B8" w:rsidP="00C913B8">
      <w:r>
        <w:t>There are two parts to the message configuration: CIP configuration and communication.</w:t>
      </w:r>
    </w:p>
    <w:p w:rsidR="00C913B8" w:rsidRDefault="00C913B8" w:rsidP="00C913B8">
      <w:r>
        <w:lastRenderedPageBreak/>
        <w:t xml:space="preserve">The </w:t>
      </w:r>
      <w:r w:rsidR="00B87140">
        <w:t>S</w:t>
      </w:r>
      <w:r>
        <w:t>et request requires a Message Type of CIP Generic, Service Type of Custom, Service Code of 4</w:t>
      </w:r>
      <w:r w:rsidR="00755EDC">
        <w:t>c</w:t>
      </w:r>
      <w:r>
        <w:t>, Instance of 1, Class of 64, Attribute of 0.  The Source and Destination element arrays must be controller</w:t>
      </w:r>
      <w:r w:rsidR="00D54835">
        <w:t>-</w:t>
      </w:r>
      <w:r>
        <w:t xml:space="preserve">scoped and match the parameters for the </w:t>
      </w:r>
      <w:proofErr w:type="spellStart"/>
      <w:r w:rsidR="00755EDC">
        <w:t>S</w:t>
      </w:r>
      <w:r>
        <w:t>etRequestBlock</w:t>
      </w:r>
      <w:proofErr w:type="spellEnd"/>
      <w:r>
        <w:t xml:space="preserve"> and </w:t>
      </w:r>
      <w:proofErr w:type="spellStart"/>
      <w:r w:rsidR="00755EDC">
        <w:t>S</w:t>
      </w:r>
      <w:r>
        <w:t>etResponseBlock</w:t>
      </w:r>
      <w:proofErr w:type="spellEnd"/>
      <w:r>
        <w:t xml:space="preserve"> because the AOI uses them.</w:t>
      </w:r>
    </w:p>
    <w:p w:rsidR="00C913B8" w:rsidRDefault="00B87140" w:rsidP="00C913B8">
      <w:r>
        <w:rPr>
          <w:noProof/>
        </w:rPr>
        <w:drawing>
          <wp:inline distT="0" distB="0" distL="0" distR="0" wp14:anchorId="03855564" wp14:editId="47F250A8">
            <wp:extent cx="3437405" cy="24418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92572" cy="2480995"/>
                    </a:xfrm>
                    <a:prstGeom prst="rect">
                      <a:avLst/>
                    </a:prstGeom>
                  </pic:spPr>
                </pic:pic>
              </a:graphicData>
            </a:graphic>
          </wp:inline>
        </w:drawing>
      </w:r>
    </w:p>
    <w:p w:rsidR="00C913B8" w:rsidRDefault="00C913B8" w:rsidP="00C913B8">
      <w:r>
        <w:t>The Path must be configured on the Communication tab.  This will be dependent on the IP address of the DACS server and the type of PLC.  The best way is to use the Browse button to find the device on the network.</w:t>
      </w:r>
    </w:p>
    <w:p w:rsidR="00C913B8" w:rsidRDefault="00755EDC" w:rsidP="00C913B8">
      <w:r>
        <w:rPr>
          <w:noProof/>
        </w:rPr>
        <w:drawing>
          <wp:inline distT="0" distB="0" distL="0" distR="0" wp14:anchorId="7C1E259E" wp14:editId="67C177DC">
            <wp:extent cx="3388894" cy="2389967"/>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6934" cy="2423847"/>
                    </a:xfrm>
                    <a:prstGeom prst="rect">
                      <a:avLst/>
                    </a:prstGeom>
                  </pic:spPr>
                </pic:pic>
              </a:graphicData>
            </a:graphic>
          </wp:inline>
        </w:drawing>
      </w:r>
    </w:p>
    <w:p w:rsidR="00DF6BFF" w:rsidRDefault="00DF6BFF"/>
    <w:p w:rsidR="00755EDC" w:rsidRDefault="00755EDC" w:rsidP="00092717">
      <w:pPr>
        <w:pStyle w:val="Heading2"/>
      </w:pPr>
      <w:r>
        <w:t>DACS_EVENTS</w:t>
      </w:r>
    </w:p>
    <w:p w:rsidR="00755EDC" w:rsidRDefault="00755EDC" w:rsidP="00755EDC">
      <w:r>
        <w:t>The DACS_EVENTS AOI packages the details for setting event triggers for the DACS system.  The AOI requires the Class 1 device connection to the DACS system.</w:t>
      </w:r>
    </w:p>
    <w:p w:rsidR="00D85959" w:rsidRDefault="00D85959" w:rsidP="00755EDC">
      <w:r>
        <w:t xml:space="preserve">Add the </w:t>
      </w:r>
      <w:r w:rsidRPr="00D85959">
        <w:rPr>
          <w:b/>
        </w:rPr>
        <w:t>DACS EtherNet/IP Adapter</w:t>
      </w:r>
      <w:r>
        <w:t xml:space="preserve"> device, give it a name, and set the appropriate IP address.  Note that it creates the </w:t>
      </w:r>
      <w:proofErr w:type="spellStart"/>
      <w:r>
        <w:t>Name</w:t>
      </w:r>
      <w:proofErr w:type="gramStart"/>
      <w:r>
        <w:t>:I</w:t>
      </w:r>
      <w:proofErr w:type="spellEnd"/>
      <w:proofErr w:type="gramEnd"/>
      <w:r>
        <w:t xml:space="preserve"> in the controller</w:t>
      </w:r>
      <w:r w:rsidR="00637D0F">
        <w:t>-</w:t>
      </w:r>
      <w:r>
        <w:t>scoped variables.</w:t>
      </w:r>
    </w:p>
    <w:p w:rsidR="00D85959" w:rsidRDefault="00D85959" w:rsidP="00755EDC"/>
    <w:p w:rsidR="00755EDC" w:rsidRDefault="00755EDC" w:rsidP="00755EDC">
      <w:r>
        <w:t xml:space="preserve"> </w:t>
      </w:r>
    </w:p>
    <w:p w:rsidR="00755EDC" w:rsidRDefault="00D85959" w:rsidP="00755EDC">
      <w:r>
        <w:rPr>
          <w:noProof/>
        </w:rPr>
        <w:drawing>
          <wp:inline distT="0" distB="0" distL="0" distR="0" wp14:anchorId="4A59C47C" wp14:editId="010B9C6D">
            <wp:extent cx="2496128" cy="716973"/>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0145" cy="723871"/>
                    </a:xfrm>
                    <a:prstGeom prst="rect">
                      <a:avLst/>
                    </a:prstGeom>
                  </pic:spPr>
                </pic:pic>
              </a:graphicData>
            </a:graphic>
          </wp:inline>
        </w:drawing>
      </w:r>
    </w:p>
    <w:p w:rsidR="00755EDC" w:rsidRDefault="00755EDC" w:rsidP="00755EDC"/>
    <w:tbl>
      <w:tblPr>
        <w:tblStyle w:val="TableGrid"/>
        <w:tblW w:w="0" w:type="auto"/>
        <w:tblLook w:val="04A0" w:firstRow="1" w:lastRow="0" w:firstColumn="1" w:lastColumn="0" w:noHBand="0" w:noVBand="1"/>
      </w:tblPr>
      <w:tblGrid>
        <w:gridCol w:w="1962"/>
        <w:gridCol w:w="7388"/>
      </w:tblGrid>
      <w:tr w:rsidR="00755EDC" w:rsidRPr="00155A91" w:rsidTr="007C0D5A">
        <w:tc>
          <w:tcPr>
            <w:tcW w:w="1962" w:type="dxa"/>
          </w:tcPr>
          <w:p w:rsidR="00755EDC" w:rsidRPr="00155A91" w:rsidRDefault="00755EDC" w:rsidP="00D95716">
            <w:pPr>
              <w:rPr>
                <w:b/>
              </w:rPr>
            </w:pPr>
            <w:r w:rsidRPr="00155A91">
              <w:rPr>
                <w:b/>
              </w:rPr>
              <w:t>Property</w:t>
            </w:r>
          </w:p>
        </w:tc>
        <w:tc>
          <w:tcPr>
            <w:tcW w:w="7388" w:type="dxa"/>
          </w:tcPr>
          <w:p w:rsidR="00755EDC" w:rsidRPr="00155A91" w:rsidRDefault="00755EDC" w:rsidP="00D95716">
            <w:pPr>
              <w:rPr>
                <w:b/>
              </w:rPr>
            </w:pPr>
            <w:r w:rsidRPr="00155A91">
              <w:rPr>
                <w:b/>
              </w:rPr>
              <w:t>Description</w:t>
            </w:r>
          </w:p>
        </w:tc>
      </w:tr>
      <w:tr w:rsidR="00755EDC" w:rsidTr="007C0D5A">
        <w:tc>
          <w:tcPr>
            <w:tcW w:w="1962" w:type="dxa"/>
          </w:tcPr>
          <w:p w:rsidR="00755EDC" w:rsidRDefault="00755EDC" w:rsidP="00D85959">
            <w:r>
              <w:t>DACS_</w:t>
            </w:r>
            <w:r w:rsidR="00D85959">
              <w:t>EVENTS</w:t>
            </w:r>
          </w:p>
        </w:tc>
        <w:tc>
          <w:tcPr>
            <w:tcW w:w="7388" w:type="dxa"/>
          </w:tcPr>
          <w:p w:rsidR="00755EDC" w:rsidRDefault="00755EDC" w:rsidP="00D85959">
            <w:r>
              <w:t>Variable that holds the DACS_</w:t>
            </w:r>
            <w:r w:rsidR="00D85959">
              <w:t>EVENTS</w:t>
            </w:r>
            <w:r>
              <w:t xml:space="preserve"> AOI instruction.  Can be Controller or Program scoped.</w:t>
            </w:r>
          </w:p>
        </w:tc>
      </w:tr>
      <w:tr w:rsidR="00755EDC" w:rsidTr="007C0D5A">
        <w:tc>
          <w:tcPr>
            <w:tcW w:w="1962" w:type="dxa"/>
          </w:tcPr>
          <w:p w:rsidR="00755EDC" w:rsidRDefault="00755EDC" w:rsidP="00D85959">
            <w:proofErr w:type="spellStart"/>
            <w:r>
              <w:t>Dacs</w:t>
            </w:r>
            <w:r w:rsidR="00D85959">
              <w:t>EventCounts</w:t>
            </w:r>
            <w:proofErr w:type="spellEnd"/>
          </w:p>
        </w:tc>
        <w:tc>
          <w:tcPr>
            <w:tcW w:w="7388" w:type="dxa"/>
          </w:tcPr>
          <w:p w:rsidR="00755EDC" w:rsidRDefault="00D85959" w:rsidP="00D95716">
            <w:r>
              <w:t>The data area mapped to the device class 1 connection</w:t>
            </w:r>
            <w:r w:rsidR="00755EDC">
              <w:t>.</w:t>
            </w:r>
            <w:r>
              <w:t xml:space="preserve">  Array of 128 bytes.</w:t>
            </w:r>
            <w:r w:rsidR="007C0D5A">
              <w:t xml:space="preserve">  This is a controller</w:t>
            </w:r>
            <w:r w:rsidR="00637D0F">
              <w:t>-</w:t>
            </w:r>
            <w:r w:rsidR="007C0D5A">
              <w:t>scoped variable created by the device.</w:t>
            </w:r>
          </w:p>
        </w:tc>
      </w:tr>
      <w:tr w:rsidR="00755EDC" w:rsidTr="007C0D5A">
        <w:tc>
          <w:tcPr>
            <w:tcW w:w="1962" w:type="dxa"/>
          </w:tcPr>
          <w:p w:rsidR="00755EDC" w:rsidRDefault="00D85959" w:rsidP="00D95716">
            <w:proofErr w:type="spellStart"/>
            <w:r>
              <w:t>DacsEventDetected</w:t>
            </w:r>
            <w:proofErr w:type="spellEnd"/>
          </w:p>
        </w:tc>
        <w:tc>
          <w:tcPr>
            <w:tcW w:w="7388" w:type="dxa"/>
          </w:tcPr>
          <w:p w:rsidR="00755EDC" w:rsidRDefault="007C0D5A" w:rsidP="007C0D5A">
            <w:r>
              <w:t>Contains a DINT with a bit for each event.  The bit must be cleared by the user.  Can be controller or program scoped.</w:t>
            </w:r>
          </w:p>
          <w:p w:rsidR="007C0D5A" w:rsidRDefault="007C0D5A" w:rsidP="007C0D5A"/>
          <w:p w:rsidR="007C0D5A" w:rsidRDefault="007C0D5A" w:rsidP="007C0D5A">
            <w:r>
              <w:t>1: Gateway List Size Changed</w:t>
            </w:r>
          </w:p>
          <w:p w:rsidR="007C0D5A" w:rsidRDefault="007C0D5A" w:rsidP="007C0D5A">
            <w:r>
              <w:t>2: Alert List Size Changed</w:t>
            </w:r>
          </w:p>
          <w:p w:rsidR="007C0D5A" w:rsidRDefault="007C0D5A" w:rsidP="007C0D5A">
            <w:r>
              <w:t>3: Schedule List Size Changed</w:t>
            </w:r>
          </w:p>
          <w:p w:rsidR="007C0D5A" w:rsidRDefault="007C0D5A" w:rsidP="007C0D5A">
            <w:r>
              <w:t>4: Group List Size Changed</w:t>
            </w:r>
          </w:p>
          <w:p w:rsidR="007C0D5A" w:rsidRDefault="007C0D5A" w:rsidP="007C0D5A">
            <w:r>
              <w:t>5: Device List Size Changed</w:t>
            </w:r>
          </w:p>
          <w:p w:rsidR="007C0D5A" w:rsidRDefault="007C0D5A" w:rsidP="007C0D5A">
            <w:r>
              <w:t>6: Emergency Override Changed</w:t>
            </w:r>
          </w:p>
          <w:p w:rsidR="007C0D5A" w:rsidRDefault="007C0D5A" w:rsidP="007C0D5A">
            <w:r>
              <w:t>7: Motion Sensed</w:t>
            </w:r>
          </w:p>
          <w:p w:rsidR="007C0D5A" w:rsidRDefault="007C0D5A" w:rsidP="007C0D5A">
            <w:r>
              <w:t>8: Gateway Device List Size Changed</w:t>
            </w:r>
          </w:p>
          <w:p w:rsidR="007C0D5A" w:rsidRDefault="007C0D5A" w:rsidP="007C0D5A">
            <w:r>
              <w:t>9: Group Light Level Changed</w:t>
            </w:r>
          </w:p>
          <w:p w:rsidR="007C0D5A" w:rsidRDefault="007C0D5A" w:rsidP="007C0D5A">
            <w:r>
              <w:t>10: Group Override Changed</w:t>
            </w:r>
          </w:p>
          <w:p w:rsidR="007C0D5A" w:rsidRDefault="007C0D5A" w:rsidP="007C0D5A">
            <w:r>
              <w:t>11: Group Device List Size Changed</w:t>
            </w:r>
          </w:p>
          <w:p w:rsidR="007C0D5A" w:rsidRDefault="007C0D5A" w:rsidP="007C0D5A">
            <w:r>
              <w:t>12: Group Schedule List Size Changed</w:t>
            </w:r>
          </w:p>
          <w:p w:rsidR="007C0D5A" w:rsidRDefault="007C0D5A" w:rsidP="007C0D5A">
            <w:r>
              <w:t>13: Group WOS Enabled Changed</w:t>
            </w:r>
          </w:p>
          <w:p w:rsidR="007C0D5A" w:rsidRDefault="007C0D5A" w:rsidP="007C0D5A">
            <w:r>
              <w:t>14: Group WDLH Enabled Changed</w:t>
            </w:r>
          </w:p>
          <w:p w:rsidR="007C0D5A" w:rsidRDefault="00B804FA" w:rsidP="007C0D5A">
            <w:r>
              <w:t>15: Schedule Event List Size Changed</w:t>
            </w:r>
          </w:p>
        </w:tc>
      </w:tr>
      <w:tr w:rsidR="00755EDC" w:rsidTr="007C0D5A">
        <w:tc>
          <w:tcPr>
            <w:tcW w:w="1962" w:type="dxa"/>
          </w:tcPr>
          <w:p w:rsidR="00755EDC" w:rsidRDefault="007C0D5A" w:rsidP="00D95716">
            <w:proofErr w:type="spellStart"/>
            <w:r>
              <w:t>LastEventCounts</w:t>
            </w:r>
            <w:proofErr w:type="spellEnd"/>
          </w:p>
        </w:tc>
        <w:tc>
          <w:tcPr>
            <w:tcW w:w="7388" w:type="dxa"/>
          </w:tcPr>
          <w:p w:rsidR="00755EDC" w:rsidRDefault="007C0D5A" w:rsidP="00D95716">
            <w:r>
              <w:t>Contains an array of 128 bytes to store the last event counts</w:t>
            </w:r>
            <w:r w:rsidR="00755EDC">
              <w:t>.</w:t>
            </w:r>
            <w:r>
              <w:t xml:space="preserve">  Variable can be controller of program scoped.</w:t>
            </w:r>
          </w:p>
        </w:tc>
      </w:tr>
    </w:tbl>
    <w:p w:rsidR="00741A6D" w:rsidRDefault="00741A6D"/>
    <w:p w:rsidR="00041BB2" w:rsidRDefault="00041BB2" w:rsidP="00092717">
      <w:pPr>
        <w:pStyle w:val="Heading3"/>
      </w:pPr>
      <w:r>
        <w:t>AOI Data Types</w:t>
      </w:r>
    </w:p>
    <w:p w:rsidR="00041BB2" w:rsidRDefault="00041BB2" w:rsidP="00041BB2">
      <w:pPr>
        <w:pStyle w:val="ListParagraph"/>
        <w:numPr>
          <w:ilvl w:val="0"/>
          <w:numId w:val="1"/>
        </w:numPr>
      </w:pPr>
      <w:proofErr w:type="spellStart"/>
      <w:r>
        <w:t>DacsServerEvents</w:t>
      </w:r>
      <w:proofErr w:type="spellEnd"/>
    </w:p>
    <w:p w:rsidR="00041BB2" w:rsidRDefault="00041BB2"/>
    <w:p w:rsidR="001B3D43" w:rsidRDefault="001B3D43" w:rsidP="00092717">
      <w:pPr>
        <w:pStyle w:val="Heading2"/>
      </w:pPr>
      <w:r>
        <w:t>DACS_EVENT_GET</w:t>
      </w:r>
    </w:p>
    <w:p w:rsidR="001B3D43" w:rsidRDefault="001B3D43" w:rsidP="001B3D43">
      <w:r>
        <w:t>The DACS_GET AOI packages the details for retrieving a property from the DACS system.  Limitations in the PLC require that the MSG command and buffers used by the MSG command to be controller</w:t>
      </w:r>
      <w:r w:rsidR="00197CC2">
        <w:t>-</w:t>
      </w:r>
      <w:r>
        <w:t xml:space="preserve">scoped variables. </w:t>
      </w:r>
    </w:p>
    <w:p w:rsidR="001B3D43" w:rsidRDefault="00B42019" w:rsidP="001B3D43">
      <w:r>
        <w:rPr>
          <w:noProof/>
        </w:rPr>
        <w:lastRenderedPageBreak/>
        <w:drawing>
          <wp:inline distT="0" distB="0" distL="0" distR="0" wp14:anchorId="524BA1DC" wp14:editId="00A8084B">
            <wp:extent cx="2854036" cy="1190542"/>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88527" cy="1246644"/>
                    </a:xfrm>
                    <a:prstGeom prst="rect">
                      <a:avLst/>
                    </a:prstGeom>
                  </pic:spPr>
                </pic:pic>
              </a:graphicData>
            </a:graphic>
          </wp:inline>
        </w:drawing>
      </w:r>
    </w:p>
    <w:p w:rsidR="001B3D43" w:rsidRDefault="001B3D43" w:rsidP="001B3D43"/>
    <w:tbl>
      <w:tblPr>
        <w:tblStyle w:val="TableGrid"/>
        <w:tblW w:w="0" w:type="auto"/>
        <w:tblLook w:val="04A0" w:firstRow="1" w:lastRow="0" w:firstColumn="1" w:lastColumn="0" w:noHBand="0" w:noVBand="1"/>
      </w:tblPr>
      <w:tblGrid>
        <w:gridCol w:w="2397"/>
        <w:gridCol w:w="6953"/>
      </w:tblGrid>
      <w:tr w:rsidR="001B3D43" w:rsidRPr="00155A91" w:rsidTr="00B25EB8">
        <w:tc>
          <w:tcPr>
            <w:tcW w:w="2397" w:type="dxa"/>
          </w:tcPr>
          <w:p w:rsidR="001B3D43" w:rsidRPr="00155A91" w:rsidRDefault="001B3D43" w:rsidP="00D95716">
            <w:pPr>
              <w:rPr>
                <w:b/>
              </w:rPr>
            </w:pPr>
            <w:r w:rsidRPr="00155A91">
              <w:rPr>
                <w:b/>
              </w:rPr>
              <w:t>Property</w:t>
            </w:r>
          </w:p>
        </w:tc>
        <w:tc>
          <w:tcPr>
            <w:tcW w:w="6953" w:type="dxa"/>
          </w:tcPr>
          <w:p w:rsidR="001B3D43" w:rsidRPr="00155A91" w:rsidRDefault="001B3D43" w:rsidP="00D95716">
            <w:pPr>
              <w:rPr>
                <w:b/>
              </w:rPr>
            </w:pPr>
            <w:r w:rsidRPr="00155A91">
              <w:rPr>
                <w:b/>
              </w:rPr>
              <w:t>Description</w:t>
            </w:r>
          </w:p>
        </w:tc>
      </w:tr>
      <w:tr w:rsidR="001B3D43" w:rsidTr="00B25EB8">
        <w:tc>
          <w:tcPr>
            <w:tcW w:w="2397" w:type="dxa"/>
          </w:tcPr>
          <w:p w:rsidR="001B3D43" w:rsidRDefault="001B3D43" w:rsidP="00D95716">
            <w:r>
              <w:t>DACS_</w:t>
            </w:r>
            <w:r w:rsidR="00B42019">
              <w:t>EVENT_</w:t>
            </w:r>
            <w:r>
              <w:t>GET</w:t>
            </w:r>
          </w:p>
        </w:tc>
        <w:tc>
          <w:tcPr>
            <w:tcW w:w="6953" w:type="dxa"/>
          </w:tcPr>
          <w:p w:rsidR="001B3D43" w:rsidRDefault="001B3D43" w:rsidP="00D95716">
            <w:r>
              <w:t>Variable that holds the DACS_</w:t>
            </w:r>
            <w:r w:rsidR="00B42019">
              <w:t>EVENT_</w:t>
            </w:r>
            <w:r>
              <w:t>GET AOI instruction.  Can be Controller or Program scoped.</w:t>
            </w:r>
          </w:p>
        </w:tc>
      </w:tr>
      <w:tr w:rsidR="00B42019" w:rsidTr="00B25EB8">
        <w:tc>
          <w:tcPr>
            <w:tcW w:w="2397" w:type="dxa"/>
          </w:tcPr>
          <w:p w:rsidR="00B42019" w:rsidRDefault="00B42019" w:rsidP="00D95716">
            <w:r>
              <w:t>DACS_GET_EVENT_MSG</w:t>
            </w:r>
          </w:p>
        </w:tc>
        <w:tc>
          <w:tcPr>
            <w:tcW w:w="6953" w:type="dxa"/>
          </w:tcPr>
          <w:p w:rsidR="00B42019" w:rsidRDefault="00B42019" w:rsidP="00B42019">
            <w:r>
              <w:t>The message command to use for the event request.  Must be a controller</w:t>
            </w:r>
            <w:r w:rsidR="004B6363">
              <w:t>-</w:t>
            </w:r>
            <w:r>
              <w:t>scoped variable and must be manually configured.  See below for configuration.</w:t>
            </w:r>
          </w:p>
        </w:tc>
      </w:tr>
      <w:tr w:rsidR="001B3D43" w:rsidTr="00B25EB8">
        <w:tc>
          <w:tcPr>
            <w:tcW w:w="2397" w:type="dxa"/>
          </w:tcPr>
          <w:p w:rsidR="001B3D43" w:rsidRDefault="00B42019" w:rsidP="00D95716">
            <w:proofErr w:type="spellStart"/>
            <w:r>
              <w:t>EventID</w:t>
            </w:r>
            <w:proofErr w:type="spellEnd"/>
          </w:p>
        </w:tc>
        <w:tc>
          <w:tcPr>
            <w:tcW w:w="6953" w:type="dxa"/>
          </w:tcPr>
          <w:p w:rsidR="001B3D43" w:rsidRDefault="00B42019" w:rsidP="00D95716">
            <w:r>
              <w:t>ID of the Event to retrieve</w:t>
            </w:r>
            <w:r w:rsidR="001B3D43">
              <w:t>.</w:t>
            </w:r>
          </w:p>
          <w:p w:rsidR="00B42019" w:rsidRDefault="00B42019" w:rsidP="00D95716"/>
          <w:p w:rsidR="00B42019" w:rsidRDefault="00B42019" w:rsidP="00B42019">
            <w:r>
              <w:t>1: Gateway List Size Changed</w:t>
            </w:r>
          </w:p>
          <w:p w:rsidR="00B42019" w:rsidRDefault="00B42019" w:rsidP="00B42019">
            <w:r>
              <w:t>2: Alert List Size Changed</w:t>
            </w:r>
          </w:p>
          <w:p w:rsidR="00B42019" w:rsidRDefault="00B42019" w:rsidP="00B42019">
            <w:r>
              <w:t>3: Schedule List Size Changed</w:t>
            </w:r>
          </w:p>
          <w:p w:rsidR="00B42019" w:rsidRDefault="00B42019" w:rsidP="00B42019">
            <w:r>
              <w:t>4: Group List Size Changed</w:t>
            </w:r>
          </w:p>
          <w:p w:rsidR="00B42019" w:rsidRDefault="00B42019" w:rsidP="00B42019">
            <w:r>
              <w:t>5: Device List Size Changed</w:t>
            </w:r>
          </w:p>
          <w:p w:rsidR="00B42019" w:rsidRDefault="00B42019" w:rsidP="00B42019">
            <w:r>
              <w:t>6: Emergency Override Changed</w:t>
            </w:r>
          </w:p>
          <w:p w:rsidR="00B42019" w:rsidRDefault="00B42019" w:rsidP="00B42019">
            <w:r>
              <w:t>7: Motion Sensed</w:t>
            </w:r>
          </w:p>
          <w:p w:rsidR="00B42019" w:rsidRDefault="00B42019" w:rsidP="00B42019">
            <w:r>
              <w:t>8: Gateway Device List Size Changed</w:t>
            </w:r>
          </w:p>
          <w:p w:rsidR="00B42019" w:rsidRDefault="00B42019" w:rsidP="00B42019">
            <w:r>
              <w:t>9: Group Light Level Changed</w:t>
            </w:r>
          </w:p>
          <w:p w:rsidR="00B42019" w:rsidRDefault="00B42019" w:rsidP="00B42019">
            <w:r>
              <w:t>10: Group Override Changed</w:t>
            </w:r>
          </w:p>
          <w:p w:rsidR="00B42019" w:rsidRDefault="00B42019" w:rsidP="00B42019">
            <w:r>
              <w:t>11: Group Device List Size Changed</w:t>
            </w:r>
          </w:p>
          <w:p w:rsidR="00B42019" w:rsidRDefault="00B42019" w:rsidP="00B42019">
            <w:r>
              <w:t>12: Group Schedule List Size Changed</w:t>
            </w:r>
          </w:p>
          <w:p w:rsidR="00B42019" w:rsidRDefault="00B42019" w:rsidP="00B42019">
            <w:r>
              <w:t>13: Group WOS Enabled Changed</w:t>
            </w:r>
          </w:p>
          <w:p w:rsidR="00B42019" w:rsidRDefault="00B42019" w:rsidP="00B42019">
            <w:r>
              <w:t>14: Group WDLH Enabled Changed</w:t>
            </w:r>
          </w:p>
          <w:p w:rsidR="00B804FA" w:rsidRDefault="00B804FA" w:rsidP="00B42019">
            <w:r>
              <w:t>15: Schedule Event List Size Changed</w:t>
            </w:r>
          </w:p>
          <w:p w:rsidR="00B42019" w:rsidRDefault="00B42019" w:rsidP="00D95716"/>
        </w:tc>
      </w:tr>
      <w:tr w:rsidR="001B3D43" w:rsidTr="00B25EB8">
        <w:tc>
          <w:tcPr>
            <w:tcW w:w="2397" w:type="dxa"/>
          </w:tcPr>
          <w:p w:rsidR="001B3D43" w:rsidRDefault="00B42019" w:rsidP="00D95716">
            <w:proofErr w:type="spellStart"/>
            <w:r>
              <w:t>EventIndex</w:t>
            </w:r>
            <w:proofErr w:type="spellEnd"/>
          </w:p>
        </w:tc>
        <w:tc>
          <w:tcPr>
            <w:tcW w:w="6953" w:type="dxa"/>
          </w:tcPr>
          <w:p w:rsidR="001B3D43" w:rsidRDefault="00B42019" w:rsidP="00D95716">
            <w:r>
              <w:t>Index of the event to retrieve</w:t>
            </w:r>
            <w:r w:rsidR="001B3D43">
              <w:t>.</w:t>
            </w:r>
            <w:r>
              <w:t xml:space="preserve">  The index is the count value from the device.  The index </w:t>
            </w:r>
            <w:r w:rsidR="00B25EB8">
              <w:t xml:space="preserve">in the array matches the </w:t>
            </w:r>
            <w:proofErr w:type="spellStart"/>
            <w:r w:rsidR="00B25EB8">
              <w:t>EventID</w:t>
            </w:r>
            <w:proofErr w:type="spellEnd"/>
            <w:r w:rsidR="00B25EB8">
              <w:t xml:space="preserve"> when storing the event data from the device.</w:t>
            </w:r>
          </w:p>
        </w:tc>
      </w:tr>
      <w:tr w:rsidR="001B3D43" w:rsidTr="00B25EB8">
        <w:tc>
          <w:tcPr>
            <w:tcW w:w="2397" w:type="dxa"/>
          </w:tcPr>
          <w:p w:rsidR="001B3D43" w:rsidRDefault="00B25EB8" w:rsidP="00D95716">
            <w:proofErr w:type="spellStart"/>
            <w:r>
              <w:t>EventUID</w:t>
            </w:r>
            <w:proofErr w:type="spellEnd"/>
          </w:p>
        </w:tc>
        <w:tc>
          <w:tcPr>
            <w:tcW w:w="6953" w:type="dxa"/>
          </w:tcPr>
          <w:p w:rsidR="001B3D43" w:rsidRDefault="00B25EB8" w:rsidP="00D95716">
            <w:r>
              <w:t>UID of the event retrieved</w:t>
            </w:r>
            <w:r w:rsidR="001B3D43">
              <w:t>.</w:t>
            </w:r>
          </w:p>
        </w:tc>
      </w:tr>
      <w:tr w:rsidR="001B3D43" w:rsidTr="00B25EB8">
        <w:tc>
          <w:tcPr>
            <w:tcW w:w="2397" w:type="dxa"/>
          </w:tcPr>
          <w:p w:rsidR="001B3D43" w:rsidRDefault="00B25EB8" w:rsidP="00D95716">
            <w:proofErr w:type="spellStart"/>
            <w:r>
              <w:t>Event</w:t>
            </w:r>
            <w:r w:rsidR="001B3D43">
              <w:t>RequestBlock</w:t>
            </w:r>
            <w:proofErr w:type="spellEnd"/>
          </w:p>
        </w:tc>
        <w:tc>
          <w:tcPr>
            <w:tcW w:w="6953" w:type="dxa"/>
          </w:tcPr>
          <w:p w:rsidR="001B3D43" w:rsidRDefault="001B3D43" w:rsidP="00D95716">
            <w:r>
              <w:t>An array of bytes used by the message instruction.  Must be controller</w:t>
            </w:r>
            <w:r w:rsidR="000D05D1">
              <w:t>-</w:t>
            </w:r>
            <w:r>
              <w:t>scoped and a 256 byte array.  The variable used here must be the same variable configured in the Message Source field.</w:t>
            </w:r>
          </w:p>
        </w:tc>
      </w:tr>
      <w:tr w:rsidR="001B3D43" w:rsidTr="00B25EB8">
        <w:tc>
          <w:tcPr>
            <w:tcW w:w="2397" w:type="dxa"/>
          </w:tcPr>
          <w:p w:rsidR="001B3D43" w:rsidRDefault="00B25EB8" w:rsidP="00D95716">
            <w:proofErr w:type="spellStart"/>
            <w:r>
              <w:t>Event</w:t>
            </w:r>
            <w:r w:rsidR="001B3D43">
              <w:t>ResponseBlock</w:t>
            </w:r>
            <w:proofErr w:type="spellEnd"/>
          </w:p>
        </w:tc>
        <w:tc>
          <w:tcPr>
            <w:tcW w:w="6953" w:type="dxa"/>
          </w:tcPr>
          <w:p w:rsidR="001B3D43" w:rsidRDefault="001B3D43" w:rsidP="00D95716">
            <w:r>
              <w:t>An array of bytes used by the message instruction.  Must be controller</w:t>
            </w:r>
            <w:r w:rsidR="000D05D1">
              <w:t>-</w:t>
            </w:r>
            <w:r>
              <w:t>scoped and a 256 byte array.  The variable used here must be the same variable configured in the Message Destination Element.</w:t>
            </w:r>
          </w:p>
        </w:tc>
      </w:tr>
    </w:tbl>
    <w:p w:rsidR="00041BB2" w:rsidRDefault="00041BB2" w:rsidP="00041BB2"/>
    <w:p w:rsidR="00041BB2" w:rsidRDefault="00041BB2" w:rsidP="00092717">
      <w:pPr>
        <w:pStyle w:val="Heading3"/>
      </w:pPr>
      <w:r>
        <w:lastRenderedPageBreak/>
        <w:t>AOI Data Types</w:t>
      </w:r>
    </w:p>
    <w:p w:rsidR="00041BB2" w:rsidRDefault="00041BB2" w:rsidP="00041BB2">
      <w:pPr>
        <w:pStyle w:val="ListParagraph"/>
        <w:numPr>
          <w:ilvl w:val="0"/>
          <w:numId w:val="1"/>
        </w:numPr>
      </w:pPr>
      <w:r>
        <w:t>String Type STRING32</w:t>
      </w:r>
    </w:p>
    <w:p w:rsidR="00041BB2" w:rsidRPr="00041BB2" w:rsidRDefault="00041BB2" w:rsidP="00041BB2"/>
    <w:p w:rsidR="001B3D43" w:rsidRDefault="001B3D43" w:rsidP="00092717">
      <w:pPr>
        <w:pStyle w:val="Heading3"/>
      </w:pPr>
      <w:r>
        <w:t>Message Configuration</w:t>
      </w:r>
    </w:p>
    <w:p w:rsidR="001B3D43" w:rsidRDefault="001B3D43" w:rsidP="001B3D43">
      <w:r>
        <w:t>There are two parts to the message configuration: CIP configuration and communication.</w:t>
      </w:r>
    </w:p>
    <w:p w:rsidR="001B3D43" w:rsidRDefault="001B3D43" w:rsidP="001B3D43">
      <w:r>
        <w:t xml:space="preserve">The Get </w:t>
      </w:r>
      <w:r w:rsidR="00B25EB8">
        <w:t xml:space="preserve">Event </w:t>
      </w:r>
      <w:r>
        <w:t>request requires a Message Type of CIP Generic, Service Type of Custom, Service Code of 4b, Instance of 1, Class of 6</w:t>
      </w:r>
      <w:r w:rsidR="00B25EB8">
        <w:t>5</w:t>
      </w:r>
      <w:r>
        <w:t>, Attribute of 0.  The Source and Destination element arrays must be controller</w:t>
      </w:r>
      <w:r w:rsidR="00136AF5">
        <w:t>-</w:t>
      </w:r>
      <w:r>
        <w:t xml:space="preserve">scoped and match the parameters for the </w:t>
      </w:r>
      <w:proofErr w:type="spellStart"/>
      <w:r w:rsidR="00B25EB8">
        <w:t>Event</w:t>
      </w:r>
      <w:r>
        <w:t>RequestBlock</w:t>
      </w:r>
      <w:proofErr w:type="spellEnd"/>
      <w:r>
        <w:t xml:space="preserve"> and </w:t>
      </w:r>
      <w:proofErr w:type="spellStart"/>
      <w:r w:rsidR="00B25EB8">
        <w:t>Event</w:t>
      </w:r>
      <w:r>
        <w:t>ResponseBlock</w:t>
      </w:r>
      <w:proofErr w:type="spellEnd"/>
      <w:r>
        <w:t xml:space="preserve"> because the AOI uses them.</w:t>
      </w:r>
    </w:p>
    <w:p w:rsidR="001B3D43" w:rsidRDefault="00B25EB8" w:rsidP="001B3D43">
      <w:r>
        <w:rPr>
          <w:noProof/>
        </w:rPr>
        <w:drawing>
          <wp:inline distT="0" distB="0" distL="0" distR="0" wp14:anchorId="38C725D4" wp14:editId="57B3D039">
            <wp:extent cx="3485936" cy="2466225"/>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27724" cy="2495789"/>
                    </a:xfrm>
                    <a:prstGeom prst="rect">
                      <a:avLst/>
                    </a:prstGeom>
                  </pic:spPr>
                </pic:pic>
              </a:graphicData>
            </a:graphic>
          </wp:inline>
        </w:drawing>
      </w:r>
    </w:p>
    <w:p w:rsidR="001B3D43" w:rsidRDefault="001B3D43" w:rsidP="001B3D43">
      <w:r>
        <w:t>The Path must be configured on the Communication tab.  This will be dependent on the IP address of the DACS server and the type of PLC.  The best way is to use the Browse button to find the device on the network.</w:t>
      </w:r>
    </w:p>
    <w:p w:rsidR="001B3D43" w:rsidRDefault="00B25EB8" w:rsidP="001B3D43">
      <w:r>
        <w:rPr>
          <w:noProof/>
        </w:rPr>
        <w:drawing>
          <wp:inline distT="0" distB="0" distL="0" distR="0" wp14:anchorId="79F2EA84" wp14:editId="6E8CAC74">
            <wp:extent cx="3471290" cy="2451042"/>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03293" cy="2473639"/>
                    </a:xfrm>
                    <a:prstGeom prst="rect">
                      <a:avLst/>
                    </a:prstGeom>
                  </pic:spPr>
                </pic:pic>
              </a:graphicData>
            </a:graphic>
          </wp:inline>
        </w:drawing>
      </w:r>
    </w:p>
    <w:p w:rsidR="001B3D43" w:rsidRDefault="001B3D43"/>
    <w:p w:rsidR="00C07365" w:rsidRDefault="00092717" w:rsidP="00092717">
      <w:pPr>
        <w:pStyle w:val="Heading1"/>
      </w:pPr>
      <w:r>
        <w:t xml:space="preserve">AOI </w:t>
      </w:r>
      <w:r w:rsidR="00C07365">
        <w:t>Usage</w:t>
      </w:r>
    </w:p>
    <w:p w:rsidR="005555DA" w:rsidRDefault="005555DA" w:rsidP="005555DA">
      <w:r>
        <w:t xml:space="preserve">The following instructions will assist with installing and using the </w:t>
      </w:r>
      <w:proofErr w:type="spellStart"/>
      <w:r>
        <w:t>Dialight</w:t>
      </w:r>
      <w:proofErr w:type="spellEnd"/>
      <w:r>
        <w:t xml:space="preserve"> Ethernet Adapter and AOI’s.</w:t>
      </w:r>
    </w:p>
    <w:p w:rsidR="005555DA" w:rsidRDefault="005555DA" w:rsidP="005555DA">
      <w:r>
        <w:t xml:space="preserve">Through the Tools -&gt; EDS Hardware Installation Tool, install the EDS sheet for </w:t>
      </w:r>
      <w:proofErr w:type="spellStart"/>
      <w:r>
        <w:t>Dialight</w:t>
      </w:r>
      <w:proofErr w:type="spellEnd"/>
      <w:r>
        <w:t>.</w:t>
      </w:r>
    </w:p>
    <w:p w:rsidR="005555DA" w:rsidRDefault="005555DA" w:rsidP="005555DA">
      <w:r>
        <w:t xml:space="preserve">From the Ethernet item in the I/O Configuration, add the </w:t>
      </w:r>
      <w:proofErr w:type="spellStart"/>
      <w:r>
        <w:t>D</w:t>
      </w:r>
      <w:r w:rsidR="00A84077">
        <w:t>ialight</w:t>
      </w:r>
      <w:proofErr w:type="spellEnd"/>
      <w:r w:rsidR="00A84077">
        <w:t xml:space="preserve"> Ethernet Adapter device and configure the appropriate Ethernet address.</w:t>
      </w:r>
    </w:p>
    <w:p w:rsidR="009F2761" w:rsidRPr="005555DA" w:rsidRDefault="009F2761" w:rsidP="0082057A">
      <w:pPr>
        <w:pStyle w:val="Heading2"/>
      </w:pPr>
      <w:r>
        <w:t>DACS_GET AOI</w:t>
      </w:r>
    </w:p>
    <w:p w:rsidR="00C07365" w:rsidRDefault="007967FE" w:rsidP="009F2761">
      <w:pPr>
        <w:pStyle w:val="ListParagraph"/>
        <w:numPr>
          <w:ilvl w:val="0"/>
          <w:numId w:val="2"/>
        </w:numPr>
      </w:pPr>
      <w:r>
        <w:t>Import the DACS_GET AOI.</w:t>
      </w:r>
    </w:p>
    <w:p w:rsidR="007967FE" w:rsidRDefault="007967FE" w:rsidP="009F2761">
      <w:pPr>
        <w:pStyle w:val="ListParagraph"/>
        <w:numPr>
          <w:ilvl w:val="0"/>
          <w:numId w:val="2"/>
        </w:numPr>
      </w:pPr>
      <w:r>
        <w:t>Create a controller</w:t>
      </w:r>
      <w:r w:rsidR="00506E7A">
        <w:t>-</w:t>
      </w:r>
      <w:r>
        <w:t xml:space="preserve">scoped array of 256 bytes for the </w:t>
      </w:r>
      <w:proofErr w:type="spellStart"/>
      <w:r>
        <w:t>GetRequest</w:t>
      </w:r>
      <w:proofErr w:type="spellEnd"/>
      <w:r>
        <w:t>.</w:t>
      </w:r>
    </w:p>
    <w:p w:rsidR="007967FE" w:rsidRDefault="007967FE" w:rsidP="009F2761">
      <w:pPr>
        <w:pStyle w:val="ListParagraph"/>
        <w:numPr>
          <w:ilvl w:val="0"/>
          <w:numId w:val="2"/>
        </w:numPr>
      </w:pPr>
      <w:r>
        <w:t>Create a controller</w:t>
      </w:r>
      <w:r w:rsidR="00506E7A">
        <w:t>-</w:t>
      </w:r>
      <w:r>
        <w:t xml:space="preserve">scoped array of 256 bytes for the </w:t>
      </w:r>
      <w:proofErr w:type="spellStart"/>
      <w:r>
        <w:t>GetResponse</w:t>
      </w:r>
      <w:proofErr w:type="spellEnd"/>
      <w:r>
        <w:t>.</w:t>
      </w:r>
    </w:p>
    <w:p w:rsidR="007967FE" w:rsidRDefault="007967FE" w:rsidP="009F2761">
      <w:pPr>
        <w:pStyle w:val="ListParagraph"/>
        <w:numPr>
          <w:ilvl w:val="0"/>
          <w:numId w:val="2"/>
        </w:numPr>
      </w:pPr>
      <w:r>
        <w:t xml:space="preserve">Create a MSG type configured as described in the DACS_GET section.  Use the </w:t>
      </w:r>
      <w:proofErr w:type="spellStart"/>
      <w:r>
        <w:t>GetRequest</w:t>
      </w:r>
      <w:proofErr w:type="spellEnd"/>
      <w:r>
        <w:t xml:space="preserve"> and </w:t>
      </w:r>
      <w:proofErr w:type="spellStart"/>
      <w:r>
        <w:t>GetResponse</w:t>
      </w:r>
      <w:proofErr w:type="spellEnd"/>
      <w:r>
        <w:t xml:space="preserve"> arrays as defined above.</w:t>
      </w:r>
    </w:p>
    <w:p w:rsidR="00041BB2" w:rsidRDefault="00041BB2" w:rsidP="009F2761">
      <w:pPr>
        <w:pStyle w:val="ListParagraph"/>
        <w:numPr>
          <w:ilvl w:val="0"/>
          <w:numId w:val="2"/>
        </w:numPr>
      </w:pPr>
      <w:r>
        <w:t xml:space="preserve">Create a Data variable (controller or program scope) with the </w:t>
      </w:r>
      <w:proofErr w:type="spellStart"/>
      <w:r>
        <w:t>DacsData</w:t>
      </w:r>
      <w:proofErr w:type="spellEnd"/>
      <w:r>
        <w:t xml:space="preserve"> user defined type.</w:t>
      </w:r>
    </w:p>
    <w:p w:rsidR="00041BB2" w:rsidRDefault="00041BB2" w:rsidP="009F2761">
      <w:pPr>
        <w:pStyle w:val="ListParagraph"/>
        <w:numPr>
          <w:ilvl w:val="0"/>
          <w:numId w:val="2"/>
        </w:numPr>
      </w:pPr>
      <w:r>
        <w:t xml:space="preserve">Create a </w:t>
      </w:r>
      <w:proofErr w:type="spellStart"/>
      <w:r>
        <w:t>DataType</w:t>
      </w:r>
      <w:proofErr w:type="spellEnd"/>
      <w:r>
        <w:t xml:space="preserve"> variable (controller or program scope) with the </w:t>
      </w:r>
      <w:proofErr w:type="spellStart"/>
      <w:r>
        <w:t>DacsDataType</w:t>
      </w:r>
      <w:proofErr w:type="spellEnd"/>
      <w:r>
        <w:t xml:space="preserve"> user defined type.</w:t>
      </w:r>
    </w:p>
    <w:p w:rsidR="007967FE" w:rsidRPr="00C07365" w:rsidRDefault="007967FE" w:rsidP="0082057A">
      <w:pPr>
        <w:pStyle w:val="ListParagraph"/>
        <w:numPr>
          <w:ilvl w:val="0"/>
          <w:numId w:val="2"/>
        </w:numPr>
      </w:pPr>
      <w:r>
        <w:t xml:space="preserve">Add the DACS_GET AOI to a rung.  </w:t>
      </w:r>
    </w:p>
    <w:p w:rsidR="00041BB2" w:rsidRPr="005555DA" w:rsidRDefault="00041BB2" w:rsidP="0082057A">
      <w:pPr>
        <w:pStyle w:val="Heading2"/>
      </w:pPr>
      <w:r>
        <w:t>DACS_SET AOI</w:t>
      </w:r>
    </w:p>
    <w:p w:rsidR="00041BB2" w:rsidRDefault="00041BB2" w:rsidP="00041BB2">
      <w:pPr>
        <w:pStyle w:val="ListParagraph"/>
        <w:numPr>
          <w:ilvl w:val="0"/>
          <w:numId w:val="2"/>
        </w:numPr>
      </w:pPr>
      <w:r>
        <w:t>Import the DACS_SET AOI.</w:t>
      </w:r>
    </w:p>
    <w:p w:rsidR="00041BB2" w:rsidRDefault="00041BB2" w:rsidP="00041BB2">
      <w:pPr>
        <w:pStyle w:val="ListParagraph"/>
        <w:numPr>
          <w:ilvl w:val="0"/>
          <w:numId w:val="2"/>
        </w:numPr>
      </w:pPr>
      <w:r>
        <w:t>Create a controller</w:t>
      </w:r>
      <w:r w:rsidR="00506E7A">
        <w:t>-</w:t>
      </w:r>
      <w:r>
        <w:t xml:space="preserve">scoped array of 256 bytes for the </w:t>
      </w:r>
      <w:proofErr w:type="spellStart"/>
      <w:r>
        <w:t>SetRequest</w:t>
      </w:r>
      <w:r w:rsidR="00D0138F">
        <w:t>Block</w:t>
      </w:r>
      <w:proofErr w:type="spellEnd"/>
      <w:r>
        <w:t>.</w:t>
      </w:r>
    </w:p>
    <w:p w:rsidR="00041BB2" w:rsidRDefault="00041BB2" w:rsidP="00041BB2">
      <w:pPr>
        <w:pStyle w:val="ListParagraph"/>
        <w:numPr>
          <w:ilvl w:val="0"/>
          <w:numId w:val="2"/>
        </w:numPr>
      </w:pPr>
      <w:r>
        <w:t>Create a controller</w:t>
      </w:r>
      <w:r w:rsidR="00506E7A">
        <w:t>-</w:t>
      </w:r>
      <w:r>
        <w:t xml:space="preserve">scoped array of 256 bytes for the </w:t>
      </w:r>
      <w:proofErr w:type="spellStart"/>
      <w:r>
        <w:t>SetResponse</w:t>
      </w:r>
      <w:r w:rsidR="00D0138F">
        <w:t>Block</w:t>
      </w:r>
      <w:proofErr w:type="spellEnd"/>
      <w:r>
        <w:t>.</w:t>
      </w:r>
    </w:p>
    <w:p w:rsidR="00041BB2" w:rsidRDefault="00041BB2" w:rsidP="00041BB2">
      <w:pPr>
        <w:pStyle w:val="ListParagraph"/>
        <w:numPr>
          <w:ilvl w:val="0"/>
          <w:numId w:val="2"/>
        </w:numPr>
      </w:pPr>
      <w:r>
        <w:t xml:space="preserve">Create a MSG type configured as described in the DACS_SET section.  Use the </w:t>
      </w:r>
      <w:proofErr w:type="spellStart"/>
      <w:r>
        <w:t>SetRequest</w:t>
      </w:r>
      <w:proofErr w:type="spellEnd"/>
      <w:r>
        <w:t xml:space="preserve"> and </w:t>
      </w:r>
      <w:proofErr w:type="spellStart"/>
      <w:r>
        <w:t>SetResponse</w:t>
      </w:r>
      <w:proofErr w:type="spellEnd"/>
      <w:r>
        <w:t xml:space="preserve"> arrays as defined above.</w:t>
      </w:r>
    </w:p>
    <w:p w:rsidR="00042F3E" w:rsidRDefault="00042F3E" w:rsidP="00042F3E">
      <w:pPr>
        <w:pStyle w:val="ListParagraph"/>
        <w:numPr>
          <w:ilvl w:val="0"/>
          <w:numId w:val="2"/>
        </w:numPr>
      </w:pPr>
      <w:r>
        <w:t xml:space="preserve">Create a Parameter variable (controller or program scope) with the </w:t>
      </w:r>
      <w:proofErr w:type="spellStart"/>
      <w:r>
        <w:t>DacsParameter</w:t>
      </w:r>
      <w:proofErr w:type="spellEnd"/>
      <w:r>
        <w:t xml:space="preserve"> user defined type.</w:t>
      </w:r>
    </w:p>
    <w:p w:rsidR="00042F3E" w:rsidRDefault="00042F3E" w:rsidP="00042F3E">
      <w:pPr>
        <w:pStyle w:val="ListParagraph"/>
        <w:numPr>
          <w:ilvl w:val="0"/>
          <w:numId w:val="2"/>
        </w:numPr>
      </w:pPr>
      <w:r>
        <w:t xml:space="preserve">Create a </w:t>
      </w:r>
      <w:proofErr w:type="spellStart"/>
      <w:r>
        <w:t>ParameterType</w:t>
      </w:r>
      <w:proofErr w:type="spellEnd"/>
      <w:r>
        <w:t xml:space="preserve"> variable (controller or program scope) with the </w:t>
      </w:r>
      <w:proofErr w:type="spellStart"/>
      <w:r>
        <w:t>DacsDataType</w:t>
      </w:r>
      <w:proofErr w:type="spellEnd"/>
      <w:r>
        <w:t xml:space="preserve"> user defined type.</w:t>
      </w:r>
    </w:p>
    <w:p w:rsidR="00041BB2" w:rsidRDefault="00041BB2" w:rsidP="00041BB2">
      <w:pPr>
        <w:pStyle w:val="ListParagraph"/>
        <w:numPr>
          <w:ilvl w:val="0"/>
          <w:numId w:val="2"/>
        </w:numPr>
      </w:pPr>
      <w:r>
        <w:t xml:space="preserve">Add the DACS_SET AOI to a rung.  </w:t>
      </w:r>
    </w:p>
    <w:p w:rsidR="00042F3E" w:rsidRPr="005555DA" w:rsidRDefault="00042F3E" w:rsidP="0082057A">
      <w:pPr>
        <w:pStyle w:val="Heading2"/>
      </w:pPr>
      <w:r>
        <w:t>DACS_EVENTS AOI</w:t>
      </w:r>
    </w:p>
    <w:p w:rsidR="00042F3E" w:rsidRDefault="00042F3E" w:rsidP="00042F3E">
      <w:pPr>
        <w:pStyle w:val="ListParagraph"/>
        <w:numPr>
          <w:ilvl w:val="0"/>
          <w:numId w:val="2"/>
        </w:numPr>
      </w:pPr>
      <w:r>
        <w:t>Import the DACS_EVENTS AOI.</w:t>
      </w:r>
    </w:p>
    <w:p w:rsidR="00042F3E" w:rsidRDefault="00042F3E" w:rsidP="00042F3E">
      <w:pPr>
        <w:pStyle w:val="ListParagraph"/>
        <w:numPr>
          <w:ilvl w:val="0"/>
          <w:numId w:val="2"/>
        </w:numPr>
      </w:pPr>
      <w:r>
        <w:t xml:space="preserve">Create a variable (controller or program scope) with the </w:t>
      </w:r>
      <w:proofErr w:type="spellStart"/>
      <w:r>
        <w:t>DacsServerEvents</w:t>
      </w:r>
      <w:proofErr w:type="spellEnd"/>
      <w:r>
        <w:t xml:space="preserve"> user defined type.</w:t>
      </w:r>
    </w:p>
    <w:p w:rsidR="00042F3E" w:rsidRDefault="00042F3E" w:rsidP="00042F3E">
      <w:pPr>
        <w:pStyle w:val="ListParagraph"/>
        <w:numPr>
          <w:ilvl w:val="0"/>
          <w:numId w:val="2"/>
        </w:numPr>
      </w:pPr>
      <w:r>
        <w:t>Create a DINT variable (controller or program scope) to hold the event bits.</w:t>
      </w:r>
    </w:p>
    <w:p w:rsidR="00042F3E" w:rsidRDefault="00042F3E" w:rsidP="00042F3E">
      <w:pPr>
        <w:pStyle w:val="ListParagraph"/>
        <w:numPr>
          <w:ilvl w:val="0"/>
          <w:numId w:val="2"/>
        </w:numPr>
      </w:pPr>
      <w:r>
        <w:t xml:space="preserve">Add the DACS_SET AOI to a rung.  </w:t>
      </w:r>
    </w:p>
    <w:p w:rsidR="001B3D43" w:rsidRDefault="00A84077" w:rsidP="0082057A">
      <w:pPr>
        <w:pStyle w:val="Heading2"/>
      </w:pPr>
      <w:r>
        <w:t>DACS_EVENT_GET AOI</w:t>
      </w:r>
    </w:p>
    <w:p w:rsidR="00A84077" w:rsidRDefault="00A84077" w:rsidP="00631E14">
      <w:pPr>
        <w:pStyle w:val="ListParagraph"/>
        <w:numPr>
          <w:ilvl w:val="0"/>
          <w:numId w:val="4"/>
        </w:numPr>
      </w:pPr>
      <w:r>
        <w:t>Import the DACS_EVENT_GET AOI.</w:t>
      </w:r>
    </w:p>
    <w:p w:rsidR="00631E14" w:rsidRDefault="00631E14" w:rsidP="00631E14">
      <w:pPr>
        <w:pStyle w:val="ListParagraph"/>
        <w:numPr>
          <w:ilvl w:val="0"/>
          <w:numId w:val="2"/>
        </w:numPr>
      </w:pPr>
      <w:r>
        <w:t>Create a controller</w:t>
      </w:r>
      <w:r w:rsidR="007F4AF6">
        <w:t>-</w:t>
      </w:r>
      <w:r>
        <w:t xml:space="preserve">scoped array of 2 bytes for the </w:t>
      </w:r>
      <w:proofErr w:type="spellStart"/>
      <w:r>
        <w:t>EventRequestBlock</w:t>
      </w:r>
      <w:proofErr w:type="spellEnd"/>
      <w:r>
        <w:t>.</w:t>
      </w:r>
    </w:p>
    <w:p w:rsidR="00631E14" w:rsidRDefault="00631E14" w:rsidP="00631E14">
      <w:pPr>
        <w:pStyle w:val="ListParagraph"/>
        <w:numPr>
          <w:ilvl w:val="0"/>
          <w:numId w:val="2"/>
        </w:numPr>
      </w:pPr>
      <w:r>
        <w:t>Create a controller</w:t>
      </w:r>
      <w:r w:rsidR="007F4AF6">
        <w:t>-</w:t>
      </w:r>
      <w:r>
        <w:t xml:space="preserve">scoped array of 256 bytes for the </w:t>
      </w:r>
      <w:proofErr w:type="spellStart"/>
      <w:r>
        <w:t>EventResponseBlock</w:t>
      </w:r>
      <w:proofErr w:type="spellEnd"/>
      <w:r>
        <w:t>.</w:t>
      </w:r>
    </w:p>
    <w:p w:rsidR="00631E14" w:rsidRDefault="00631E14" w:rsidP="00631E14">
      <w:pPr>
        <w:pStyle w:val="ListParagraph"/>
        <w:numPr>
          <w:ilvl w:val="0"/>
          <w:numId w:val="2"/>
        </w:numPr>
      </w:pPr>
      <w:r>
        <w:lastRenderedPageBreak/>
        <w:t xml:space="preserve">Create a MSG type configured as described in the DACS_GET_EVENT section.  Use the </w:t>
      </w:r>
      <w:proofErr w:type="spellStart"/>
      <w:r>
        <w:t>EventRequestBlock</w:t>
      </w:r>
      <w:proofErr w:type="spellEnd"/>
      <w:r>
        <w:t xml:space="preserve"> and </w:t>
      </w:r>
      <w:proofErr w:type="spellStart"/>
      <w:r>
        <w:t>EventResponseBlock</w:t>
      </w:r>
      <w:proofErr w:type="spellEnd"/>
      <w:r>
        <w:t xml:space="preserve"> arrays as defined above.</w:t>
      </w:r>
    </w:p>
    <w:p w:rsidR="00631E14" w:rsidRDefault="00631E14" w:rsidP="00631E14">
      <w:pPr>
        <w:pStyle w:val="ListParagraph"/>
        <w:numPr>
          <w:ilvl w:val="0"/>
          <w:numId w:val="2"/>
        </w:numPr>
      </w:pPr>
      <w:r>
        <w:t xml:space="preserve">Create a STRING32 variable (controller or program scope) for the </w:t>
      </w:r>
      <w:proofErr w:type="spellStart"/>
      <w:r>
        <w:t>EventUID</w:t>
      </w:r>
      <w:proofErr w:type="spellEnd"/>
      <w:r>
        <w:t xml:space="preserve"> that will be returned.</w:t>
      </w:r>
    </w:p>
    <w:p w:rsidR="00A84077" w:rsidRDefault="00A84077"/>
    <w:p w:rsidR="00042F3E" w:rsidRDefault="00042F3E"/>
    <w:p w:rsidR="00741A6D" w:rsidRDefault="00741A6D"/>
    <w:p w:rsidR="00741A6D" w:rsidRDefault="00741A6D"/>
    <w:p w:rsidR="00741A6D" w:rsidRDefault="00741A6D"/>
    <w:sectPr w:rsidR="00741A6D" w:rsidSect="004C75F3">
      <w:headerReference w:type="default" r:id="rId17"/>
      <w:footerReference w:type="default" r:id="rId18"/>
      <w:headerReference w:type="first" r:id="rId19"/>
      <w:pgSz w:w="12240" w:h="15840"/>
      <w:pgMar w:top="1855"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3CC" w:rsidRDefault="004323CC" w:rsidP="00B807DA">
      <w:pPr>
        <w:spacing w:after="0" w:line="240" w:lineRule="auto"/>
      </w:pPr>
      <w:r>
        <w:separator/>
      </w:r>
    </w:p>
  </w:endnote>
  <w:endnote w:type="continuationSeparator" w:id="0">
    <w:p w:rsidR="004323CC" w:rsidRDefault="004323CC" w:rsidP="00B80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7DA" w:rsidRDefault="00B807DA" w:rsidP="00B807DA">
    <w:pPr>
      <w:pStyle w:val="Footer"/>
      <w:jc w:val="center"/>
      <w:rPr>
        <w:rStyle w:val="BookTitle"/>
        <w:rFonts w:cs="Arial"/>
      </w:rPr>
    </w:pPr>
    <w:r>
      <w:rPr>
        <w:rStyle w:val="BookTitle"/>
        <w:rFonts w:cs="Arial"/>
      </w:rPr>
      <w:t xml:space="preserve"> </w:t>
    </w:r>
    <w:r w:rsidRPr="00AB4246">
      <w:rPr>
        <w:rStyle w:val="BookTitle"/>
        <w:rFonts w:cs="Arial"/>
      </w:rPr>
      <w:t xml:space="preserve">  </w:t>
    </w:r>
  </w:p>
  <w:p w:rsidR="00B807DA" w:rsidRDefault="00B807DA" w:rsidP="00B807DA">
    <w:pPr>
      <w:pStyle w:val="Footer"/>
      <w:jc w:val="center"/>
      <w:rPr>
        <w:rStyle w:val="BookTitle"/>
        <w:rFonts w:cs="Arial"/>
      </w:rPr>
    </w:pPr>
  </w:p>
  <w:p w:rsidR="00B807DA" w:rsidRPr="00B807DA" w:rsidRDefault="00A60CBA" w:rsidP="00B807DA">
    <w:pPr>
      <w:pStyle w:val="Footer"/>
      <w:jc w:val="center"/>
      <w:rPr>
        <w:rFonts w:cs="Arial"/>
        <w:color w:val="7F7F7F"/>
        <w:sz w:val="16"/>
        <w:szCs w:val="16"/>
      </w:rPr>
    </w:pPr>
    <w:proofErr w:type="spellStart"/>
    <w:ins w:id="14" w:author="Keith, Matt" w:date="2016-10-21T09:15:00Z">
      <w:r>
        <w:rPr>
          <w:rStyle w:val="BookTitle"/>
          <w:rFonts w:cs="Arial"/>
        </w:rPr>
        <w:t>Dialight</w:t>
      </w:r>
      <w:proofErr w:type="spellEnd"/>
      <w:r>
        <w:rPr>
          <w:rStyle w:val="BookTitle"/>
          <w:rFonts w:cs="Arial"/>
        </w:rPr>
        <w:t xml:space="preserve"> Corporation</w:t>
      </w:r>
      <w:r w:rsidRPr="00AB4246">
        <w:rPr>
          <w:rStyle w:val="BookTitle"/>
          <w:rFonts w:cs="Arial"/>
        </w:rPr>
        <w:t xml:space="preserve"> </w:t>
      </w:r>
      <w:r>
        <w:rPr>
          <w:rStyle w:val="BookTitle"/>
          <w:rFonts w:cs="Arial"/>
        </w:rPr>
        <w:t xml:space="preserve">  </w:t>
      </w:r>
      <w:r w:rsidRPr="00AB4246">
        <w:rPr>
          <w:rStyle w:val="BookTitle"/>
          <w:rFonts w:cs="Arial"/>
        </w:rPr>
        <w:t xml:space="preserve">  | </w:t>
      </w:r>
      <w:r>
        <w:rPr>
          <w:rStyle w:val="BookTitle"/>
          <w:rFonts w:cs="Arial"/>
        </w:rPr>
        <w:t xml:space="preserve">  </w:t>
      </w:r>
      <w:r w:rsidRPr="00AB4246">
        <w:rPr>
          <w:rStyle w:val="BookTitle"/>
          <w:rFonts w:cs="Arial"/>
        </w:rPr>
        <w:t xml:space="preserve">  </w:t>
      </w:r>
      <w:r>
        <w:rPr>
          <w:rStyle w:val="BookTitle"/>
          <w:rFonts w:cs="Arial"/>
        </w:rPr>
        <w:t>www.dialight.com</w:t>
      </w:r>
      <w:r w:rsidRPr="00AB4246">
        <w:rPr>
          <w:rStyle w:val="BookTitle"/>
          <w:rFonts w:cs="Arial"/>
        </w:rPr>
        <w:t xml:space="preserve">  </w:t>
      </w:r>
      <w:r>
        <w:rPr>
          <w:rStyle w:val="BookTitle"/>
          <w:rFonts w:cs="Arial"/>
        </w:rPr>
        <w:t xml:space="preserve">  </w:t>
      </w:r>
      <w:r w:rsidRPr="00AB4246">
        <w:rPr>
          <w:rStyle w:val="BookTitle"/>
          <w:rFonts w:cs="Arial"/>
        </w:rPr>
        <w:t xml:space="preserve"> </w:t>
      </w:r>
    </w:ins>
    <w:del w:id="15" w:author="Keith, Matt" w:date="2016-10-21T09:15:00Z">
      <w:r w:rsidR="00B807DA" w:rsidRPr="00AB4246" w:rsidDel="00A60CBA">
        <w:rPr>
          <w:rStyle w:val="BookTitle"/>
          <w:rFonts w:cs="Arial"/>
        </w:rPr>
        <w:delText xml:space="preserve">Pyramid Solutions, Inc.   </w:delText>
      </w:r>
      <w:r w:rsidR="00B807DA" w:rsidDel="00A60CBA">
        <w:rPr>
          <w:rStyle w:val="BookTitle"/>
          <w:rFonts w:cs="Arial"/>
        </w:rPr>
        <w:delText xml:space="preserve">| </w:delText>
      </w:r>
      <w:r w:rsidR="00B807DA" w:rsidRPr="00AB4246" w:rsidDel="00A60CBA">
        <w:rPr>
          <w:rStyle w:val="BookTitle"/>
          <w:rFonts w:cs="Arial"/>
        </w:rPr>
        <w:delText xml:space="preserve">  </w:delText>
      </w:r>
      <w:r w:rsidR="004323CC" w:rsidDel="00A60CBA">
        <w:fldChar w:fldCharType="begin"/>
      </w:r>
      <w:r w:rsidR="004323CC" w:rsidDel="00A60CBA">
        <w:delInstrText xml:space="preserve"> HYPERLINK "http://www.pyramidsolutions.com" </w:delInstrText>
      </w:r>
      <w:r w:rsidR="004323CC" w:rsidDel="00A60CBA">
        <w:fldChar w:fldCharType="separate"/>
      </w:r>
      <w:r w:rsidR="00B807DA" w:rsidRPr="00AB4246" w:rsidDel="00A60CBA">
        <w:rPr>
          <w:rStyle w:val="BookTitle"/>
          <w:rFonts w:cs="Arial"/>
        </w:rPr>
        <w:delText>pyramidsolutions.com</w:delText>
      </w:r>
      <w:r w:rsidR="004323CC" w:rsidDel="00A60CBA">
        <w:rPr>
          <w:rStyle w:val="BookTitle"/>
          <w:rFonts w:cs="Arial"/>
        </w:rPr>
        <w:fldChar w:fldCharType="end"/>
      </w:r>
      <w:r w:rsidR="00B807DA" w:rsidRPr="00AB4246" w:rsidDel="00A60CBA">
        <w:rPr>
          <w:rStyle w:val="BookTitle"/>
          <w:rFonts w:cs="Arial"/>
        </w:rPr>
        <w:delText xml:space="preserve">   </w:delText>
      </w:r>
    </w:del>
    <w:r w:rsidR="00B807DA" w:rsidRPr="00AB4246">
      <w:rPr>
        <w:rStyle w:val="BookTitle"/>
        <w:rFonts w:cs="Arial"/>
      </w:rPr>
      <w:t xml:space="preserve">| </w:t>
    </w:r>
    <w:r w:rsidR="00B807DA">
      <w:rPr>
        <w:rStyle w:val="BookTitle"/>
        <w:rFonts w:cs="Arial"/>
      </w:rPr>
      <w:t xml:space="preserve">  </w:t>
    </w:r>
    <w:r w:rsidR="00B807DA" w:rsidRPr="00AB4246">
      <w:rPr>
        <w:rStyle w:val="BookTitle"/>
        <w:rFonts w:cs="Arial"/>
      </w:rPr>
      <w:t xml:space="preserve">  </w:t>
    </w:r>
    <w:r w:rsidR="00B807DA">
      <w:rPr>
        <w:rStyle w:val="BookTitle"/>
        <w:rFonts w:cs="Arial"/>
      </w:rPr>
      <w:fldChar w:fldCharType="begin"/>
    </w:r>
    <w:r w:rsidR="00B807DA">
      <w:rPr>
        <w:rStyle w:val="BookTitle"/>
        <w:rFonts w:cs="Arial"/>
      </w:rPr>
      <w:instrText xml:space="preserve"> PAGE   \* MERGEFORMAT </w:instrText>
    </w:r>
    <w:r w:rsidR="00B807DA">
      <w:rPr>
        <w:rStyle w:val="BookTitle"/>
        <w:rFonts w:cs="Arial"/>
      </w:rPr>
      <w:fldChar w:fldCharType="separate"/>
    </w:r>
    <w:r>
      <w:rPr>
        <w:rStyle w:val="BookTitle"/>
        <w:rFonts w:cs="Arial"/>
        <w:noProof/>
      </w:rPr>
      <w:t>11</w:t>
    </w:r>
    <w:r w:rsidR="00B807DA">
      <w:rPr>
        <w:rStyle w:val="BookTitle"/>
        <w:rFonts w:cs="Arial"/>
      </w:rPr>
      <w:fldChar w:fldCharType="end"/>
    </w:r>
    <w:r w:rsidR="00B807DA">
      <w:rPr>
        <w:rStyle w:val="BookTitle"/>
        <w:rFonts w:cs="Arial"/>
      </w:rPr>
      <w:t xml:space="preserve"> of </w:t>
    </w:r>
    <w:r w:rsidR="004323CC">
      <w:fldChar w:fldCharType="begin"/>
    </w:r>
    <w:r w:rsidR="004323CC">
      <w:instrText xml:space="preserve"> NUMPAGES   \* MERGEFORMAT </w:instrText>
    </w:r>
    <w:r w:rsidR="004323CC">
      <w:fldChar w:fldCharType="separate"/>
    </w:r>
    <w:r w:rsidRPr="00A60CBA">
      <w:rPr>
        <w:rStyle w:val="BookTitle"/>
        <w:rFonts w:cs="Arial"/>
        <w:noProof/>
      </w:rPr>
      <w:t>11</w:t>
    </w:r>
    <w:r w:rsidR="004323CC">
      <w:rPr>
        <w:rStyle w:val="BookTitle"/>
        <w:rFonts w:cs="Arial"/>
        <w:noProof/>
      </w:rPr>
      <w:fldChar w:fldCharType="end"/>
    </w:r>
    <w:r w:rsidR="00B807DA">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3CC" w:rsidRDefault="004323CC" w:rsidP="00B807DA">
      <w:pPr>
        <w:spacing w:after="0" w:line="240" w:lineRule="auto"/>
      </w:pPr>
      <w:r>
        <w:separator/>
      </w:r>
    </w:p>
  </w:footnote>
  <w:footnote w:type="continuationSeparator" w:id="0">
    <w:p w:rsidR="004323CC" w:rsidRDefault="004323CC" w:rsidP="00B807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7DA" w:rsidRDefault="00B807DA" w:rsidP="009043AF">
    <w:pPr>
      <w:pStyle w:val="Header"/>
    </w:pPr>
    <w:r>
      <w:rPr>
        <w:noProof/>
      </w:rPr>
      <mc:AlternateContent>
        <mc:Choice Requires="wps">
          <w:drawing>
            <wp:anchor distT="0" distB="0" distL="114300" distR="114300" simplePos="0" relativeHeight="251659264" behindDoc="0" locked="0" layoutInCell="1" allowOverlap="1" wp14:anchorId="475AE41E" wp14:editId="04EE295F">
              <wp:simplePos x="0" y="0"/>
              <wp:positionH relativeFrom="column">
                <wp:posOffset>3200400</wp:posOffset>
              </wp:positionH>
              <wp:positionV relativeFrom="paragraph">
                <wp:posOffset>-82954</wp:posOffset>
              </wp:positionV>
              <wp:extent cx="3257550" cy="6096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09600"/>
                      </a:xfrm>
                      <a:prstGeom prst="rect">
                        <a:avLst/>
                      </a:prstGeom>
                      <a:noFill/>
                      <a:ln>
                        <a:noFill/>
                      </a:ln>
                      <a:effectLst/>
                      <a:extLst>
                        <a:ext uri="{C572A759-6A51-4108-AA02-DFA0A04FC94B}"/>
                      </a:extLst>
                    </wps:spPr>
                    <wps:txbx>
                      <w:txbxContent>
                        <w:p w:rsidR="00B807DA" w:rsidRPr="00483038" w:rsidRDefault="00B807DA" w:rsidP="00B807DA">
                          <w:pPr>
                            <w:rPr>
                              <w:sz w:val="19"/>
                              <w:szCs w:val="19"/>
                            </w:rPr>
                          </w:pPr>
                          <w:proofErr w:type="spellStart"/>
                          <w:r>
                            <w:rPr>
                              <w:rStyle w:val="BookTitle"/>
                              <w:rFonts w:cs="Arial"/>
                              <w:b/>
                              <w:sz w:val="28"/>
                              <w:szCs w:val="28"/>
                            </w:rPr>
                            <w:t>Dialight</w:t>
                          </w:r>
                          <w:proofErr w:type="spellEnd"/>
                          <w:r>
                            <w:rPr>
                              <w:rStyle w:val="BookTitle"/>
                              <w:rFonts w:cs="Arial"/>
                              <w:b/>
                              <w:sz w:val="28"/>
                              <w:szCs w:val="28"/>
                            </w:rPr>
                            <w:t xml:space="preserve"> DACS </w:t>
                          </w:r>
                          <w:proofErr w:type="spellStart"/>
                          <w:r>
                            <w:rPr>
                              <w:rStyle w:val="BookTitle"/>
                              <w:rFonts w:cs="Arial"/>
                              <w:b/>
                              <w:sz w:val="28"/>
                              <w:szCs w:val="28"/>
                            </w:rPr>
                            <w:t>EtherNet</w:t>
                          </w:r>
                          <w:proofErr w:type="spellEnd"/>
                          <w:r>
                            <w:rPr>
                              <w:rStyle w:val="BookTitle"/>
                              <w:rFonts w:cs="Arial"/>
                              <w:b/>
                              <w:sz w:val="28"/>
                              <w:szCs w:val="28"/>
                            </w:rPr>
                            <w:t>/IP Adapter</w:t>
                          </w:r>
                          <w:r>
                            <w:rPr>
                              <w:rStyle w:val="BookTitle"/>
                              <w:rFonts w:cs="Arial"/>
                              <w:b/>
                              <w:sz w:val="28"/>
                              <w:szCs w:val="28"/>
                            </w:rPr>
                            <w:br/>
                          </w:r>
                          <w:r>
                            <w:rPr>
                              <w:rStyle w:val="BookTitle"/>
                              <w:rFonts w:cs="Arial"/>
                              <w:b/>
                              <w:sz w:val="24"/>
                              <w:szCs w:val="28"/>
                            </w:rPr>
                            <w:t>AOI User Reference Manual</w:t>
                          </w:r>
                          <w:r w:rsidR="00B804FA">
                            <w:rPr>
                              <w:rStyle w:val="BookTitle"/>
                              <w:rFonts w:cs="Arial"/>
                              <w:b/>
                              <w:sz w:val="24"/>
                              <w:szCs w:val="28"/>
                            </w:rPr>
                            <w:t xml:space="preserve"> V1.1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5AE41E" id="_x0000_t202" coordsize="21600,21600" o:spt="202" path="m,l,21600r21600,l21600,xe">
              <v:stroke joinstyle="miter"/>
              <v:path gradientshapeok="t" o:connecttype="rect"/>
            </v:shapetype>
            <v:shape id="Text Box 8" o:spid="_x0000_s1028" type="#_x0000_t202" style="position:absolute;margin-left:252pt;margin-top:-6.55pt;width:256.5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" filled="f" stroked="f">
              <v:path arrowok="t"/>
              <v:textbox>
                <w:txbxContent>
                  <w:p w:rsidR="00B807DA" w:rsidRPr="00483038" w:rsidRDefault="00B807DA" w:rsidP="00B807DA">
                    <w:pPr>
                      <w:rPr>
                        <w:sz w:val="19"/>
                        <w:szCs w:val="19"/>
                      </w:rPr>
                    </w:pPr>
                    <w:proofErr w:type="spellStart"/>
                    <w:r>
                      <w:rPr>
                        <w:rStyle w:val="BookTitle"/>
                        <w:rFonts w:cs="Arial"/>
                        <w:b/>
                        <w:sz w:val="28"/>
                        <w:szCs w:val="28"/>
                      </w:rPr>
                      <w:t>Dialight</w:t>
                    </w:r>
                    <w:proofErr w:type="spellEnd"/>
                    <w:r>
                      <w:rPr>
                        <w:rStyle w:val="BookTitle"/>
                        <w:rFonts w:cs="Arial"/>
                        <w:b/>
                        <w:sz w:val="28"/>
                        <w:szCs w:val="28"/>
                      </w:rPr>
                      <w:t xml:space="preserve"> DACS </w:t>
                    </w:r>
                    <w:proofErr w:type="spellStart"/>
                    <w:r>
                      <w:rPr>
                        <w:rStyle w:val="BookTitle"/>
                        <w:rFonts w:cs="Arial"/>
                        <w:b/>
                        <w:sz w:val="28"/>
                        <w:szCs w:val="28"/>
                      </w:rPr>
                      <w:t>EtherNet</w:t>
                    </w:r>
                    <w:proofErr w:type="spellEnd"/>
                    <w:r>
                      <w:rPr>
                        <w:rStyle w:val="BookTitle"/>
                        <w:rFonts w:cs="Arial"/>
                        <w:b/>
                        <w:sz w:val="28"/>
                        <w:szCs w:val="28"/>
                      </w:rPr>
                      <w:t>/IP Adapter</w:t>
                    </w:r>
                    <w:r>
                      <w:rPr>
                        <w:rStyle w:val="BookTitle"/>
                        <w:rFonts w:cs="Arial"/>
                        <w:b/>
                        <w:sz w:val="28"/>
                        <w:szCs w:val="28"/>
                      </w:rPr>
                      <w:br/>
                    </w:r>
                    <w:r>
                      <w:rPr>
                        <w:rStyle w:val="BookTitle"/>
                        <w:rFonts w:cs="Arial"/>
                        <w:b/>
                        <w:sz w:val="24"/>
                        <w:szCs w:val="28"/>
                      </w:rPr>
                      <w:t>AOI User Reference Manual</w:t>
                    </w:r>
                    <w:r w:rsidR="00B804FA">
                      <w:rPr>
                        <w:rStyle w:val="BookTitle"/>
                        <w:rFonts w:cs="Arial"/>
                        <w:b/>
                        <w:sz w:val="24"/>
                        <w:szCs w:val="28"/>
                      </w:rPr>
                      <w:t xml:space="preserve"> V1.1</w:t>
                    </w:r>
                  </w:p>
                </w:txbxContent>
              </v:textbox>
            </v:shape>
          </w:pict>
        </mc:Fallback>
      </mc:AlternateContent>
    </w:r>
    <w:ins w:id="12" w:author="Keith, Matt" w:date="2016-10-21T09:17:00Z">
      <w:r w:rsidR="00A60CBA">
        <w:rPr>
          <w:noProof/>
          <w:sz w:val="19"/>
          <w:szCs w:val="19"/>
        </w:rPr>
        <w:drawing>
          <wp:inline distT="0" distB="0" distL="0" distR="0" wp14:anchorId="61DBA9B3" wp14:editId="430A2546">
            <wp:extent cx="1562100" cy="435016"/>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alightLogo.png"/>
                    <pic:cNvPicPr/>
                  </pic:nvPicPr>
                  <pic:blipFill>
                    <a:blip r:embed="rId1">
                      <a:extLst>
                        <a:ext uri="{28A0092B-C50C-407E-A947-70E740481C1C}">
                          <a14:useLocalDpi xmlns:a14="http://schemas.microsoft.com/office/drawing/2010/main" val="0"/>
                        </a:ext>
                      </a:extLst>
                    </a:blip>
                    <a:stretch>
                      <a:fillRect/>
                    </a:stretch>
                  </pic:blipFill>
                  <pic:spPr>
                    <a:xfrm>
                      <a:off x="0" y="0"/>
                      <a:ext cx="1891410" cy="526723"/>
                    </a:xfrm>
                    <a:prstGeom prst="rect">
                      <a:avLst/>
                    </a:prstGeom>
                  </pic:spPr>
                </pic:pic>
              </a:graphicData>
            </a:graphic>
          </wp:inline>
        </w:drawing>
      </w:r>
    </w:ins>
    <w:del w:id="13" w:author="Keith, Matt" w:date="2016-10-21T09:17:00Z">
      <w:r w:rsidRPr="00941F06" w:rsidDel="00A60CBA">
        <w:rPr>
          <w:noProof/>
          <w:sz w:val="19"/>
          <w:szCs w:val="19"/>
        </w:rPr>
        <w:drawing>
          <wp:inline distT="0" distB="0" distL="0" distR="0" wp14:anchorId="50103C48" wp14:editId="19E584C1">
            <wp:extent cx="2453987" cy="421143"/>
            <wp:effectExtent l="19050" t="0" r="3463" b="0"/>
            <wp:docPr id="15"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61729" cy="422472"/>
                    </a:xfrm>
                    <a:prstGeom prst="rect">
                      <a:avLst/>
                    </a:prstGeom>
                    <a:noFill/>
                    <a:ln>
                      <a:noFill/>
                    </a:ln>
                  </pic:spPr>
                </pic:pic>
              </a:graphicData>
            </a:graphic>
          </wp:inline>
        </w:drawing>
      </w:r>
    </w:de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5F3" w:rsidRPr="004C75F3" w:rsidRDefault="004C75F3" w:rsidP="004C75F3">
    <w:pPr>
      <w:pStyle w:val="Header"/>
    </w:pPr>
    <w:r>
      <w:rPr>
        <w:noProof/>
      </w:rPr>
      <mc:AlternateContent>
        <mc:Choice Requires="wps">
          <w:drawing>
            <wp:anchor distT="0" distB="0" distL="114300" distR="114300" simplePos="0" relativeHeight="251661312" behindDoc="0" locked="0" layoutInCell="1" allowOverlap="1" wp14:anchorId="665C5242" wp14:editId="7ECC88DC">
              <wp:simplePos x="0" y="0"/>
              <wp:positionH relativeFrom="page">
                <wp:align>right</wp:align>
              </wp:positionH>
              <wp:positionV relativeFrom="paragraph">
                <wp:posOffset>6350</wp:posOffset>
              </wp:positionV>
              <wp:extent cx="3257550" cy="60960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09600"/>
                      </a:xfrm>
                      <a:prstGeom prst="rect">
                        <a:avLst/>
                      </a:prstGeom>
                      <a:noFill/>
                      <a:ln>
                        <a:noFill/>
                      </a:ln>
                      <a:effectLst/>
                      <a:extLst>
                        <a:ext uri="{C572A759-6A51-4108-AA02-DFA0A04FC94B}"/>
                      </a:extLst>
                    </wps:spPr>
                    <wps:txbx>
                      <w:txbxContent>
                        <w:p w:rsidR="004C75F3" w:rsidRPr="00483038" w:rsidRDefault="004C75F3" w:rsidP="004C75F3">
                          <w:pPr>
                            <w:rPr>
                              <w:sz w:val="19"/>
                              <w:szCs w:val="19"/>
                            </w:rPr>
                          </w:pPr>
                          <w:proofErr w:type="spellStart"/>
                          <w:r>
                            <w:rPr>
                              <w:rStyle w:val="BookTitle"/>
                              <w:rFonts w:cs="Arial"/>
                              <w:b/>
                              <w:sz w:val="28"/>
                              <w:szCs w:val="28"/>
                            </w:rPr>
                            <w:t>Dialight</w:t>
                          </w:r>
                          <w:proofErr w:type="spellEnd"/>
                          <w:r>
                            <w:rPr>
                              <w:rStyle w:val="BookTitle"/>
                              <w:rFonts w:cs="Arial"/>
                              <w:b/>
                              <w:sz w:val="28"/>
                              <w:szCs w:val="28"/>
                            </w:rPr>
                            <w:t xml:space="preserve"> DACS </w:t>
                          </w:r>
                          <w:proofErr w:type="spellStart"/>
                          <w:r>
                            <w:rPr>
                              <w:rStyle w:val="BookTitle"/>
                              <w:rFonts w:cs="Arial"/>
                              <w:b/>
                              <w:sz w:val="28"/>
                              <w:szCs w:val="28"/>
                            </w:rPr>
                            <w:t>EtherNet</w:t>
                          </w:r>
                          <w:proofErr w:type="spellEnd"/>
                          <w:r>
                            <w:rPr>
                              <w:rStyle w:val="BookTitle"/>
                              <w:rFonts w:cs="Arial"/>
                              <w:b/>
                              <w:sz w:val="28"/>
                              <w:szCs w:val="28"/>
                            </w:rPr>
                            <w:t>/IP Adapter</w:t>
                          </w:r>
                          <w:r>
                            <w:rPr>
                              <w:rStyle w:val="BookTitle"/>
                              <w:rFonts w:cs="Arial"/>
                              <w:b/>
                              <w:sz w:val="28"/>
                              <w:szCs w:val="28"/>
                            </w:rPr>
                            <w:br/>
                          </w:r>
                          <w:r>
                            <w:rPr>
                              <w:rStyle w:val="BookTitle"/>
                              <w:rFonts w:cs="Arial"/>
                              <w:b/>
                              <w:sz w:val="24"/>
                              <w:szCs w:val="28"/>
                            </w:rPr>
                            <w:t>AOI User Reference Manual</w:t>
                          </w:r>
                          <w:r w:rsidR="00B804FA">
                            <w:rPr>
                              <w:rStyle w:val="BookTitle"/>
                              <w:rFonts w:cs="Arial"/>
                              <w:b/>
                              <w:sz w:val="24"/>
                              <w:szCs w:val="28"/>
                            </w:rPr>
                            <w:t xml:space="preserve"> V1.1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5C5242" id="_x0000_t202" coordsize="21600,21600" o:spt="202" path="m,l,21600r21600,l21600,xe">
              <v:stroke joinstyle="miter"/>
              <v:path gradientshapeok="t" o:connecttype="rect"/>
            </v:shapetype>
            <v:shape id="Text Box 20" o:spid="_x0000_s1029" type="#_x0000_t202" style="position:absolute;margin-left:205.3pt;margin-top:.5pt;width:256.5pt;height:48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" filled="f" stroked="f">
              <v:path arrowok="t"/>
              <v:textbox>
                <w:txbxContent>
                  <w:p w:rsidR="004C75F3" w:rsidRPr="00483038" w:rsidRDefault="004C75F3" w:rsidP="004C75F3">
                    <w:pPr>
                      <w:rPr>
                        <w:sz w:val="19"/>
                        <w:szCs w:val="19"/>
                      </w:rPr>
                    </w:pPr>
                    <w:proofErr w:type="spellStart"/>
                    <w:r>
                      <w:rPr>
                        <w:rStyle w:val="BookTitle"/>
                        <w:rFonts w:cs="Arial"/>
                        <w:b/>
                        <w:sz w:val="28"/>
                        <w:szCs w:val="28"/>
                      </w:rPr>
                      <w:t>Dialight</w:t>
                    </w:r>
                    <w:proofErr w:type="spellEnd"/>
                    <w:r>
                      <w:rPr>
                        <w:rStyle w:val="BookTitle"/>
                        <w:rFonts w:cs="Arial"/>
                        <w:b/>
                        <w:sz w:val="28"/>
                        <w:szCs w:val="28"/>
                      </w:rPr>
                      <w:t xml:space="preserve"> DACS </w:t>
                    </w:r>
                    <w:proofErr w:type="spellStart"/>
                    <w:r>
                      <w:rPr>
                        <w:rStyle w:val="BookTitle"/>
                        <w:rFonts w:cs="Arial"/>
                        <w:b/>
                        <w:sz w:val="28"/>
                        <w:szCs w:val="28"/>
                      </w:rPr>
                      <w:t>EtherNet</w:t>
                    </w:r>
                    <w:proofErr w:type="spellEnd"/>
                    <w:r>
                      <w:rPr>
                        <w:rStyle w:val="BookTitle"/>
                        <w:rFonts w:cs="Arial"/>
                        <w:b/>
                        <w:sz w:val="28"/>
                        <w:szCs w:val="28"/>
                      </w:rPr>
                      <w:t>/IP Adapter</w:t>
                    </w:r>
                    <w:r>
                      <w:rPr>
                        <w:rStyle w:val="BookTitle"/>
                        <w:rFonts w:cs="Arial"/>
                        <w:b/>
                        <w:sz w:val="28"/>
                        <w:szCs w:val="28"/>
                      </w:rPr>
                      <w:br/>
                    </w:r>
                    <w:r>
                      <w:rPr>
                        <w:rStyle w:val="BookTitle"/>
                        <w:rFonts w:cs="Arial"/>
                        <w:b/>
                        <w:sz w:val="24"/>
                        <w:szCs w:val="28"/>
                      </w:rPr>
                      <w:t>AOI User Reference Manual</w:t>
                    </w:r>
                    <w:r w:rsidR="00B804FA">
                      <w:rPr>
                        <w:rStyle w:val="BookTitle"/>
                        <w:rFonts w:cs="Arial"/>
                        <w:b/>
                        <w:sz w:val="24"/>
                        <w:szCs w:val="28"/>
                      </w:rPr>
                      <w:t xml:space="preserve"> V1.1</w:t>
                    </w:r>
                  </w:p>
                </w:txbxContent>
              </v:textbox>
              <w10:wrap anchorx="page"/>
            </v:shape>
          </w:pict>
        </mc:Fallback>
      </mc:AlternateContent>
    </w:r>
    <w:ins w:id="16" w:author="Keith, Matt" w:date="2016-10-21T09:16:00Z">
      <w:r w:rsidR="00A60CBA">
        <w:rPr>
          <w:noProof/>
          <w:sz w:val="19"/>
          <w:szCs w:val="19"/>
        </w:rPr>
        <w:drawing>
          <wp:inline distT="0" distB="0" distL="0" distR="0" wp14:anchorId="61DBA9B3" wp14:editId="430A2546">
            <wp:extent cx="1562100" cy="435016"/>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alightLogo.png"/>
                    <pic:cNvPicPr/>
                  </pic:nvPicPr>
                  <pic:blipFill>
                    <a:blip r:embed="rId1">
                      <a:extLst>
                        <a:ext uri="{28A0092B-C50C-407E-A947-70E740481C1C}">
                          <a14:useLocalDpi xmlns:a14="http://schemas.microsoft.com/office/drawing/2010/main" val="0"/>
                        </a:ext>
                      </a:extLst>
                    </a:blip>
                    <a:stretch>
                      <a:fillRect/>
                    </a:stretch>
                  </pic:blipFill>
                  <pic:spPr>
                    <a:xfrm>
                      <a:off x="0" y="0"/>
                      <a:ext cx="1891410" cy="526723"/>
                    </a:xfrm>
                    <a:prstGeom prst="rect">
                      <a:avLst/>
                    </a:prstGeom>
                  </pic:spPr>
                </pic:pic>
              </a:graphicData>
            </a:graphic>
          </wp:inline>
        </w:drawing>
      </w:r>
    </w:ins>
    <w:del w:id="17" w:author="Keith, Matt" w:date="2016-10-21T09:16:00Z">
      <w:r w:rsidRPr="00941F06" w:rsidDel="00A60CBA">
        <w:rPr>
          <w:noProof/>
          <w:sz w:val="19"/>
          <w:szCs w:val="19"/>
        </w:rPr>
        <w:drawing>
          <wp:inline distT="0" distB="0" distL="0" distR="0" wp14:anchorId="6BC34E70" wp14:editId="3EA50F4E">
            <wp:extent cx="2453987" cy="421143"/>
            <wp:effectExtent l="19050" t="0" r="3463" b="0"/>
            <wp:docPr id="19"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61729" cy="422472"/>
                    </a:xfrm>
                    <a:prstGeom prst="rect">
                      <a:avLst/>
                    </a:prstGeom>
                    <a:noFill/>
                    <a:ln>
                      <a:noFill/>
                    </a:ln>
                  </pic:spPr>
                </pic:pic>
              </a:graphicData>
            </a:graphic>
          </wp:inline>
        </w:drawing>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4504AF"/>
    <w:multiLevelType w:val="hybridMultilevel"/>
    <w:tmpl w:val="B37E8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2F1058"/>
    <w:multiLevelType w:val="hybridMultilevel"/>
    <w:tmpl w:val="72F0C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220662"/>
    <w:multiLevelType w:val="hybridMultilevel"/>
    <w:tmpl w:val="267CB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D41B2D"/>
    <w:multiLevelType w:val="hybridMultilevel"/>
    <w:tmpl w:val="8CC4E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832868"/>
    <w:multiLevelType w:val="hybridMultilevel"/>
    <w:tmpl w:val="DD14D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ith, Matt">
    <w15:presenceInfo w15:providerId="AD" w15:userId="S-1-5-21-137119571-1956935854-701057205-15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C8A"/>
    <w:rsid w:val="00003F8C"/>
    <w:rsid w:val="00013BEA"/>
    <w:rsid w:val="00022333"/>
    <w:rsid w:val="00022589"/>
    <w:rsid w:val="000414C9"/>
    <w:rsid w:val="00041BB2"/>
    <w:rsid w:val="00042F3E"/>
    <w:rsid w:val="00052500"/>
    <w:rsid w:val="00057158"/>
    <w:rsid w:val="0005789C"/>
    <w:rsid w:val="000721E7"/>
    <w:rsid w:val="0008045B"/>
    <w:rsid w:val="00092717"/>
    <w:rsid w:val="000A1A7F"/>
    <w:rsid w:val="000A3F4F"/>
    <w:rsid w:val="000A79D0"/>
    <w:rsid w:val="000B0FF5"/>
    <w:rsid w:val="000B3B64"/>
    <w:rsid w:val="000C2C00"/>
    <w:rsid w:val="000D05D1"/>
    <w:rsid w:val="000D37F3"/>
    <w:rsid w:val="00101157"/>
    <w:rsid w:val="00116E50"/>
    <w:rsid w:val="00124737"/>
    <w:rsid w:val="0013189B"/>
    <w:rsid w:val="00136AF5"/>
    <w:rsid w:val="0015278E"/>
    <w:rsid w:val="001550A0"/>
    <w:rsid w:val="00155A91"/>
    <w:rsid w:val="00162EB9"/>
    <w:rsid w:val="00164A23"/>
    <w:rsid w:val="00170CCD"/>
    <w:rsid w:val="001734CD"/>
    <w:rsid w:val="001744BF"/>
    <w:rsid w:val="001832CD"/>
    <w:rsid w:val="00197CC2"/>
    <w:rsid w:val="001A1BED"/>
    <w:rsid w:val="001A4B41"/>
    <w:rsid w:val="001A5E51"/>
    <w:rsid w:val="001B3D43"/>
    <w:rsid w:val="001B4925"/>
    <w:rsid w:val="001D1DD4"/>
    <w:rsid w:val="001D2FE5"/>
    <w:rsid w:val="001D3C9D"/>
    <w:rsid w:val="001D3F76"/>
    <w:rsid w:val="001D6C45"/>
    <w:rsid w:val="001E23A4"/>
    <w:rsid w:val="001E7297"/>
    <w:rsid w:val="001F49F7"/>
    <w:rsid w:val="00206D70"/>
    <w:rsid w:val="00212241"/>
    <w:rsid w:val="002168B5"/>
    <w:rsid w:val="002267A3"/>
    <w:rsid w:val="00234D5E"/>
    <w:rsid w:val="002414C1"/>
    <w:rsid w:val="002605C0"/>
    <w:rsid w:val="00260C15"/>
    <w:rsid w:val="0026480C"/>
    <w:rsid w:val="00272C84"/>
    <w:rsid w:val="00280C22"/>
    <w:rsid w:val="0028709B"/>
    <w:rsid w:val="002B1867"/>
    <w:rsid w:val="002B380A"/>
    <w:rsid w:val="002B534C"/>
    <w:rsid w:val="002D6C31"/>
    <w:rsid w:val="002E0B0D"/>
    <w:rsid w:val="002F22E9"/>
    <w:rsid w:val="002F3C2E"/>
    <w:rsid w:val="002F3C8F"/>
    <w:rsid w:val="003012ED"/>
    <w:rsid w:val="00303CF8"/>
    <w:rsid w:val="00310896"/>
    <w:rsid w:val="00310E2C"/>
    <w:rsid w:val="00313CFD"/>
    <w:rsid w:val="00321056"/>
    <w:rsid w:val="00325E0B"/>
    <w:rsid w:val="003368E3"/>
    <w:rsid w:val="00355690"/>
    <w:rsid w:val="00365B0F"/>
    <w:rsid w:val="003725B8"/>
    <w:rsid w:val="00373047"/>
    <w:rsid w:val="003842CD"/>
    <w:rsid w:val="003A391A"/>
    <w:rsid w:val="003B10EF"/>
    <w:rsid w:val="003B23D8"/>
    <w:rsid w:val="003B384F"/>
    <w:rsid w:val="003C5E8D"/>
    <w:rsid w:val="004120D0"/>
    <w:rsid w:val="00416C9B"/>
    <w:rsid w:val="004173A0"/>
    <w:rsid w:val="004215E6"/>
    <w:rsid w:val="004323CC"/>
    <w:rsid w:val="00433DE9"/>
    <w:rsid w:val="0043596B"/>
    <w:rsid w:val="00437080"/>
    <w:rsid w:val="00442D71"/>
    <w:rsid w:val="00444929"/>
    <w:rsid w:val="00446E6D"/>
    <w:rsid w:val="0045333D"/>
    <w:rsid w:val="004647CF"/>
    <w:rsid w:val="0047657D"/>
    <w:rsid w:val="00491AB0"/>
    <w:rsid w:val="00492896"/>
    <w:rsid w:val="004A560A"/>
    <w:rsid w:val="004B23AE"/>
    <w:rsid w:val="004B6363"/>
    <w:rsid w:val="004C3D69"/>
    <w:rsid w:val="004C75F3"/>
    <w:rsid w:val="004C7CE8"/>
    <w:rsid w:val="004E2391"/>
    <w:rsid w:val="004E7089"/>
    <w:rsid w:val="004F320D"/>
    <w:rsid w:val="005029F1"/>
    <w:rsid w:val="00506E7A"/>
    <w:rsid w:val="005225FB"/>
    <w:rsid w:val="005257C4"/>
    <w:rsid w:val="0054221D"/>
    <w:rsid w:val="005434A6"/>
    <w:rsid w:val="00543763"/>
    <w:rsid w:val="00543BE6"/>
    <w:rsid w:val="005555DA"/>
    <w:rsid w:val="00561051"/>
    <w:rsid w:val="005667A2"/>
    <w:rsid w:val="00577282"/>
    <w:rsid w:val="005970F9"/>
    <w:rsid w:val="005A4875"/>
    <w:rsid w:val="005B0BC2"/>
    <w:rsid w:val="005B228D"/>
    <w:rsid w:val="005C6E4B"/>
    <w:rsid w:val="005F77EE"/>
    <w:rsid w:val="00611207"/>
    <w:rsid w:val="006206F5"/>
    <w:rsid w:val="00630958"/>
    <w:rsid w:val="00631E14"/>
    <w:rsid w:val="00635AF8"/>
    <w:rsid w:val="00637D0F"/>
    <w:rsid w:val="006441BF"/>
    <w:rsid w:val="006600B2"/>
    <w:rsid w:val="00667316"/>
    <w:rsid w:val="006804E2"/>
    <w:rsid w:val="006851D5"/>
    <w:rsid w:val="006908F8"/>
    <w:rsid w:val="00691C7D"/>
    <w:rsid w:val="006B23C6"/>
    <w:rsid w:val="006D7CA7"/>
    <w:rsid w:val="006E5C8A"/>
    <w:rsid w:val="007028C6"/>
    <w:rsid w:val="007074E1"/>
    <w:rsid w:val="007261C6"/>
    <w:rsid w:val="00737DEC"/>
    <w:rsid w:val="007418A3"/>
    <w:rsid w:val="00741A6D"/>
    <w:rsid w:val="00742487"/>
    <w:rsid w:val="00755EDC"/>
    <w:rsid w:val="00756998"/>
    <w:rsid w:val="0076111E"/>
    <w:rsid w:val="007611DF"/>
    <w:rsid w:val="00781A1C"/>
    <w:rsid w:val="00785303"/>
    <w:rsid w:val="007872C0"/>
    <w:rsid w:val="007967FE"/>
    <w:rsid w:val="007B1C3A"/>
    <w:rsid w:val="007B7CF9"/>
    <w:rsid w:val="007C0D5A"/>
    <w:rsid w:val="007C4F36"/>
    <w:rsid w:val="007C6C5E"/>
    <w:rsid w:val="007C6DAC"/>
    <w:rsid w:val="007F3BDA"/>
    <w:rsid w:val="007F4AF6"/>
    <w:rsid w:val="0080356C"/>
    <w:rsid w:val="008128EE"/>
    <w:rsid w:val="00815DE4"/>
    <w:rsid w:val="0082057A"/>
    <w:rsid w:val="008244B7"/>
    <w:rsid w:val="008312FD"/>
    <w:rsid w:val="0083573E"/>
    <w:rsid w:val="00837C8A"/>
    <w:rsid w:val="00857A20"/>
    <w:rsid w:val="00870359"/>
    <w:rsid w:val="00874601"/>
    <w:rsid w:val="00897431"/>
    <w:rsid w:val="008C09C9"/>
    <w:rsid w:val="008E7E06"/>
    <w:rsid w:val="009043AF"/>
    <w:rsid w:val="009170B7"/>
    <w:rsid w:val="00935764"/>
    <w:rsid w:val="00940C15"/>
    <w:rsid w:val="00941EC3"/>
    <w:rsid w:val="00960728"/>
    <w:rsid w:val="009652F0"/>
    <w:rsid w:val="00976AD3"/>
    <w:rsid w:val="00985E36"/>
    <w:rsid w:val="009954C7"/>
    <w:rsid w:val="009B4011"/>
    <w:rsid w:val="009D05AD"/>
    <w:rsid w:val="009E06AD"/>
    <w:rsid w:val="009E2EF5"/>
    <w:rsid w:val="009F2761"/>
    <w:rsid w:val="009F70A9"/>
    <w:rsid w:val="00A0108B"/>
    <w:rsid w:val="00A21633"/>
    <w:rsid w:val="00A36453"/>
    <w:rsid w:val="00A36A8C"/>
    <w:rsid w:val="00A41F1D"/>
    <w:rsid w:val="00A45A6A"/>
    <w:rsid w:val="00A50B85"/>
    <w:rsid w:val="00A60CBA"/>
    <w:rsid w:val="00A635B1"/>
    <w:rsid w:val="00A66D78"/>
    <w:rsid w:val="00A7253C"/>
    <w:rsid w:val="00A84077"/>
    <w:rsid w:val="00AB03CD"/>
    <w:rsid w:val="00AB14DA"/>
    <w:rsid w:val="00AC3833"/>
    <w:rsid w:val="00AE3118"/>
    <w:rsid w:val="00AF0F8A"/>
    <w:rsid w:val="00B25525"/>
    <w:rsid w:val="00B25EB8"/>
    <w:rsid w:val="00B27DB6"/>
    <w:rsid w:val="00B3042F"/>
    <w:rsid w:val="00B42019"/>
    <w:rsid w:val="00B533D5"/>
    <w:rsid w:val="00B547AC"/>
    <w:rsid w:val="00B6207E"/>
    <w:rsid w:val="00B804FA"/>
    <w:rsid w:val="00B807DA"/>
    <w:rsid w:val="00B87140"/>
    <w:rsid w:val="00B9080E"/>
    <w:rsid w:val="00B95469"/>
    <w:rsid w:val="00BA38E3"/>
    <w:rsid w:val="00BA6BEB"/>
    <w:rsid w:val="00BD0BA5"/>
    <w:rsid w:val="00BE1879"/>
    <w:rsid w:val="00BF4143"/>
    <w:rsid w:val="00C07365"/>
    <w:rsid w:val="00C11BC3"/>
    <w:rsid w:val="00C33B1C"/>
    <w:rsid w:val="00C3411F"/>
    <w:rsid w:val="00C342C9"/>
    <w:rsid w:val="00C35340"/>
    <w:rsid w:val="00C62A9F"/>
    <w:rsid w:val="00C636E0"/>
    <w:rsid w:val="00C70A52"/>
    <w:rsid w:val="00C75C23"/>
    <w:rsid w:val="00C913B8"/>
    <w:rsid w:val="00C917BF"/>
    <w:rsid w:val="00C94C52"/>
    <w:rsid w:val="00CA094B"/>
    <w:rsid w:val="00CA41C4"/>
    <w:rsid w:val="00CB2DD2"/>
    <w:rsid w:val="00CB3442"/>
    <w:rsid w:val="00CB5D5C"/>
    <w:rsid w:val="00CB69A9"/>
    <w:rsid w:val="00CD745C"/>
    <w:rsid w:val="00CE051D"/>
    <w:rsid w:val="00CE628C"/>
    <w:rsid w:val="00CE62C6"/>
    <w:rsid w:val="00CF79C9"/>
    <w:rsid w:val="00D0138F"/>
    <w:rsid w:val="00D21F9C"/>
    <w:rsid w:val="00D25219"/>
    <w:rsid w:val="00D406C9"/>
    <w:rsid w:val="00D42F02"/>
    <w:rsid w:val="00D43CDB"/>
    <w:rsid w:val="00D54835"/>
    <w:rsid w:val="00D63FFB"/>
    <w:rsid w:val="00D70091"/>
    <w:rsid w:val="00D70D6E"/>
    <w:rsid w:val="00D85959"/>
    <w:rsid w:val="00D93514"/>
    <w:rsid w:val="00D95716"/>
    <w:rsid w:val="00DA0A17"/>
    <w:rsid w:val="00DA43DD"/>
    <w:rsid w:val="00DC2D21"/>
    <w:rsid w:val="00DC39C2"/>
    <w:rsid w:val="00DD6EBC"/>
    <w:rsid w:val="00DE2B46"/>
    <w:rsid w:val="00DF6683"/>
    <w:rsid w:val="00DF6BFF"/>
    <w:rsid w:val="00E017FA"/>
    <w:rsid w:val="00E25F7A"/>
    <w:rsid w:val="00E438F4"/>
    <w:rsid w:val="00E55C51"/>
    <w:rsid w:val="00E5692B"/>
    <w:rsid w:val="00E64372"/>
    <w:rsid w:val="00E73E4A"/>
    <w:rsid w:val="00E91C91"/>
    <w:rsid w:val="00E92C4E"/>
    <w:rsid w:val="00E9712D"/>
    <w:rsid w:val="00E979BC"/>
    <w:rsid w:val="00E97A55"/>
    <w:rsid w:val="00EA6FCA"/>
    <w:rsid w:val="00EC321F"/>
    <w:rsid w:val="00EE71DE"/>
    <w:rsid w:val="00F02D41"/>
    <w:rsid w:val="00F04946"/>
    <w:rsid w:val="00F05845"/>
    <w:rsid w:val="00F1565D"/>
    <w:rsid w:val="00F161E5"/>
    <w:rsid w:val="00F218A4"/>
    <w:rsid w:val="00F24170"/>
    <w:rsid w:val="00F25D89"/>
    <w:rsid w:val="00F76D14"/>
    <w:rsid w:val="00F9191C"/>
    <w:rsid w:val="00F96055"/>
    <w:rsid w:val="00FC5524"/>
    <w:rsid w:val="00FE7B82"/>
    <w:rsid w:val="00FF0102"/>
    <w:rsid w:val="00FF7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086D6F5-ADA2-4117-BB8B-6FCB16C0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43C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43C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43CD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35569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CD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43CD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43CDB"/>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DF6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355690"/>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DF6683"/>
    <w:pPr>
      <w:ind w:left="720"/>
      <w:contextualSpacing/>
    </w:pPr>
  </w:style>
  <w:style w:type="paragraph" w:styleId="Header">
    <w:name w:val="header"/>
    <w:basedOn w:val="Normal"/>
    <w:link w:val="HeaderChar"/>
    <w:uiPriority w:val="99"/>
    <w:unhideWhenUsed/>
    <w:rsid w:val="00B807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7DA"/>
  </w:style>
  <w:style w:type="paragraph" w:styleId="Footer">
    <w:name w:val="footer"/>
    <w:basedOn w:val="Normal"/>
    <w:link w:val="FooterChar"/>
    <w:unhideWhenUsed/>
    <w:rsid w:val="00B807DA"/>
    <w:pPr>
      <w:tabs>
        <w:tab w:val="center" w:pos="4680"/>
        <w:tab w:val="right" w:pos="9360"/>
      </w:tabs>
      <w:spacing w:after="0" w:line="240" w:lineRule="auto"/>
    </w:pPr>
  </w:style>
  <w:style w:type="character" w:customStyle="1" w:styleId="FooterChar">
    <w:name w:val="Footer Char"/>
    <w:basedOn w:val="DefaultParagraphFont"/>
    <w:link w:val="Footer"/>
    <w:rsid w:val="00B807DA"/>
  </w:style>
  <w:style w:type="character" w:styleId="BookTitle">
    <w:name w:val="Book Title"/>
    <w:aliases w:val="Address"/>
    <w:uiPriority w:val="33"/>
    <w:qFormat/>
    <w:rsid w:val="00B807DA"/>
    <w:rPr>
      <w:color w:val="7F7F7F"/>
      <w:sz w:val="18"/>
      <w:szCs w:val="18"/>
    </w:rPr>
  </w:style>
  <w:style w:type="paragraph" w:styleId="NoSpacing">
    <w:name w:val="No Spacing"/>
    <w:link w:val="NoSpacingChar"/>
    <w:uiPriority w:val="1"/>
    <w:qFormat/>
    <w:rsid w:val="004C75F3"/>
    <w:pPr>
      <w:spacing w:after="0" w:line="240" w:lineRule="auto"/>
    </w:pPr>
    <w:rPr>
      <w:rFonts w:eastAsiaTheme="minorEastAsia"/>
    </w:rPr>
  </w:style>
  <w:style w:type="character" w:customStyle="1" w:styleId="NoSpacingChar">
    <w:name w:val="No Spacing Char"/>
    <w:basedOn w:val="DefaultParagraphFont"/>
    <w:link w:val="NoSpacing"/>
    <w:uiPriority w:val="1"/>
    <w:rsid w:val="004C75F3"/>
    <w:rPr>
      <w:rFonts w:eastAsiaTheme="minorEastAsia"/>
    </w:rPr>
  </w:style>
  <w:style w:type="paragraph" w:styleId="BalloonText">
    <w:name w:val="Balloon Text"/>
    <w:basedOn w:val="Normal"/>
    <w:link w:val="BalloonTextChar"/>
    <w:uiPriority w:val="99"/>
    <w:semiHidden/>
    <w:unhideWhenUsed/>
    <w:rsid w:val="00820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57A"/>
    <w:rPr>
      <w:rFonts w:ascii="Segoe UI" w:hAnsi="Segoe UI" w:cs="Segoe UI"/>
      <w:sz w:val="18"/>
      <w:szCs w:val="18"/>
    </w:rPr>
  </w:style>
  <w:style w:type="table" w:styleId="GridTable4-Accent3">
    <w:name w:val="Grid Table 4 Accent 3"/>
    <w:basedOn w:val="TableNormal"/>
    <w:uiPriority w:val="49"/>
    <w:rsid w:val="007B7CF9"/>
    <w:pPr>
      <w:spacing w:after="0" w:line="240" w:lineRule="auto"/>
    </w:pPr>
    <w:rPr>
      <w:rFonts w:eastAsiaTheme="minorEastAsia"/>
      <w:sz w:val="24"/>
      <w:szCs w:val="24"/>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AOI User Reference</dc:title>
  <dc:subject/>
  <dc:creator>Merwyn Essenburg</dc:creator>
  <cp:keywords/>
  <dc:description/>
  <cp:lastModifiedBy>Keith, Matt</cp:lastModifiedBy>
  <cp:revision>2</cp:revision>
  <dcterms:created xsi:type="dcterms:W3CDTF">2016-10-21T15:20:00Z</dcterms:created>
  <dcterms:modified xsi:type="dcterms:W3CDTF">2016-10-21T15:20:00Z</dcterms:modified>
</cp:coreProperties>
</file>